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37EC" w:rsidRPr="009044F1" w:rsidRDefault="009137EC" w:rsidP="009137E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9137EC" w:rsidRPr="00BA7128" w:rsidRDefault="009137EC" w:rsidP="009137E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КОНКУРСЕ</w:t>
      </w:r>
      <w:r>
        <w:rPr>
          <w:rStyle w:val="FootnoteReference"/>
          <w:rFonts w:ascii="GHEA Grapalat" w:hAnsi="GHEA Grapalat"/>
          <w:i w:val="0"/>
          <w:sz w:val="24"/>
          <w:szCs w:val="24"/>
        </w:rPr>
        <w:footnoteReference w:customMarkFollows="1" w:id="1"/>
        <w:t>*</w:t>
      </w:r>
    </w:p>
    <w:p w:rsidR="009137EC" w:rsidRPr="00EB3EF0" w:rsidRDefault="009137EC" w:rsidP="009137EC">
      <w:pPr>
        <w:pStyle w:val="BodyTextIndent"/>
        <w:widowControl w:val="0"/>
        <w:spacing w:after="160" w:line="240" w:lineRule="auto"/>
        <w:ind w:left="567" w:right="566" w:firstLine="0"/>
        <w:jc w:val="center"/>
        <w:rPr>
          <w:rFonts w:ascii="GHEA Grapalat" w:hAnsi="GHEA Grapalat"/>
          <w:i w:val="0"/>
          <w:sz w:val="24"/>
          <w:szCs w:val="24"/>
        </w:rPr>
      </w:pPr>
      <w:r w:rsidRPr="009F3DC7">
        <w:rPr>
          <w:rFonts w:ascii="GHEA Grapalat" w:hAnsi="GHEA Grapalat"/>
          <w:i w:val="0"/>
          <w:sz w:val="24"/>
          <w:szCs w:val="24"/>
        </w:rPr>
        <w:t xml:space="preserve">Настоящий текст объявления утвержден Решением Комиссии </w:t>
      </w:r>
      <w:r w:rsidRPr="009137EC">
        <w:rPr>
          <w:rFonts w:ascii="GHEA Grapalat" w:hAnsi="GHEA Grapalat"/>
          <w:i w:val="0"/>
          <w:sz w:val="24"/>
          <w:szCs w:val="24"/>
        </w:rPr>
        <w:t>запрос</w:t>
      </w:r>
      <w:r w:rsidRPr="00F92F87">
        <w:rPr>
          <w:rFonts w:ascii="GHEA Grapalat" w:hAnsi="GHEA Grapalat"/>
          <w:i w:val="0"/>
          <w:sz w:val="24"/>
          <w:szCs w:val="24"/>
        </w:rPr>
        <w:t xml:space="preserve"> </w:t>
      </w:r>
      <w:r>
        <w:rPr>
          <w:rFonts w:ascii="GHEA Grapalat" w:hAnsi="GHEA Grapalat"/>
          <w:i w:val="0"/>
          <w:sz w:val="24"/>
          <w:szCs w:val="24"/>
        </w:rPr>
        <w:t>котировок</w:t>
      </w:r>
      <w:r w:rsidRPr="00EB3EF0">
        <w:rPr>
          <w:rFonts w:ascii="GHEA Grapalat" w:hAnsi="GHEA Grapalat"/>
          <w:i w:val="0"/>
          <w:sz w:val="24"/>
          <w:szCs w:val="24"/>
        </w:rPr>
        <w:t xml:space="preserve"> </w:t>
      </w:r>
      <w:r w:rsidRPr="00F92F87">
        <w:rPr>
          <w:rFonts w:ascii="GHEA Grapalat" w:hAnsi="GHEA Grapalat"/>
          <w:i w:val="0"/>
          <w:sz w:val="24"/>
          <w:szCs w:val="24"/>
        </w:rPr>
        <w:t>от "</w:t>
      </w:r>
      <w:r w:rsidR="00816489" w:rsidRPr="00816489">
        <w:rPr>
          <w:rFonts w:ascii="GHEA Grapalat" w:hAnsi="GHEA Grapalat"/>
          <w:i w:val="0"/>
          <w:sz w:val="24"/>
          <w:szCs w:val="24"/>
        </w:rPr>
        <w:t>12</w:t>
      </w:r>
      <w:r w:rsidRPr="00F92F87">
        <w:rPr>
          <w:rFonts w:ascii="GHEA Grapalat" w:hAnsi="GHEA Grapalat"/>
          <w:i w:val="0"/>
          <w:sz w:val="24"/>
          <w:szCs w:val="24"/>
        </w:rPr>
        <w:t>" "</w:t>
      </w:r>
      <w:r w:rsidR="00816489">
        <w:rPr>
          <w:rFonts w:ascii="GHEA Grapalat" w:hAnsi="GHEA Grapalat"/>
          <w:i w:val="0"/>
          <w:sz w:val="24"/>
          <w:szCs w:val="24"/>
        </w:rPr>
        <w:t>10</w:t>
      </w:r>
      <w:r w:rsidRPr="00F92F87">
        <w:rPr>
          <w:rFonts w:ascii="GHEA Grapalat" w:hAnsi="GHEA Grapalat"/>
          <w:i w:val="0"/>
          <w:sz w:val="24"/>
          <w:szCs w:val="24"/>
        </w:rPr>
        <w:t>" 2021 года</w:t>
      </w:r>
      <w:r w:rsidRPr="009F3DC7">
        <w:rPr>
          <w:rFonts w:ascii="GHEA Grapalat" w:hAnsi="GHEA Grapalat"/>
          <w:i w:val="0"/>
          <w:sz w:val="24"/>
          <w:szCs w:val="24"/>
        </w:rPr>
        <w:t xml:space="preserve"> "</w:t>
      </w:r>
      <w:r w:rsidRPr="00190A4A">
        <w:rPr>
          <w:rFonts w:ascii="GHEA Grapalat" w:hAnsi="GHEA Grapalat"/>
          <w:i w:val="0"/>
          <w:sz w:val="24"/>
          <w:szCs w:val="24"/>
        </w:rPr>
        <w:t>2</w:t>
      </w:r>
      <w:r w:rsidRPr="009F3DC7">
        <w:rPr>
          <w:rFonts w:ascii="GHEA Grapalat" w:hAnsi="GHEA Grapalat"/>
          <w:i w:val="0"/>
          <w:sz w:val="24"/>
          <w:szCs w:val="24"/>
        </w:rPr>
        <w:t>" и публикуется</w:t>
      </w:r>
      <w:r w:rsidRPr="00EB3EF0">
        <w:rPr>
          <w:rFonts w:ascii="GHEA Grapalat" w:hAnsi="GHEA Grapalat"/>
          <w:i w:val="0"/>
          <w:sz w:val="24"/>
          <w:szCs w:val="24"/>
        </w:rPr>
        <w:t xml:space="preserve"> </w:t>
      </w:r>
      <w:r w:rsidRPr="009F3DC7">
        <w:rPr>
          <w:rFonts w:ascii="GHEA Grapalat" w:hAnsi="GHEA Grapalat"/>
          <w:i w:val="0"/>
          <w:sz w:val="24"/>
          <w:szCs w:val="24"/>
        </w:rPr>
        <w:t>согласно статье 27 Закона Республики Армения "О закупках"</w:t>
      </w:r>
      <w:r w:rsidRPr="00EB3EF0">
        <w:rPr>
          <w:rFonts w:ascii="GHEA Grapalat" w:hAnsi="GHEA Grapalat"/>
          <w:i w:val="0"/>
          <w:sz w:val="24"/>
          <w:szCs w:val="24"/>
        </w:rPr>
        <w:t xml:space="preserve"> </w:t>
      </w:r>
    </w:p>
    <w:p w:rsidR="009137EC" w:rsidRPr="00675ABF" w:rsidRDefault="009137EC" w:rsidP="009137E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rPr>
        <w:t>EQ- GHAShDzB-</w:t>
      </w:r>
      <w:r w:rsidR="00816489">
        <w:rPr>
          <w:rFonts w:ascii="GHEA Grapalat" w:hAnsi="GHEA Grapalat"/>
          <w:i w:val="0"/>
          <w:sz w:val="24"/>
          <w:szCs w:val="24"/>
        </w:rPr>
        <w:t>21/82</w:t>
      </w:r>
    </w:p>
    <w:p w:rsidR="009137EC" w:rsidRPr="009F3DC7" w:rsidRDefault="009137EC" w:rsidP="009137EC">
      <w:pPr>
        <w:pStyle w:val="BodyTextIndent"/>
        <w:widowControl w:val="0"/>
        <w:spacing w:line="240" w:lineRule="auto"/>
        <w:ind w:firstLine="567"/>
        <w:rPr>
          <w:rFonts w:ascii="GHEA Grapalat" w:hAnsi="GHEA Grapalat"/>
          <w:i w:val="0"/>
          <w:sz w:val="24"/>
          <w:szCs w:val="24"/>
        </w:rPr>
      </w:pPr>
      <w:r w:rsidRPr="009F3DC7">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700027">
        <w:rPr>
          <w:rFonts w:ascii="GHEA Grapalat" w:hAnsi="GHEA Grapalat"/>
          <w:i w:val="0"/>
          <w:sz w:val="24"/>
          <w:szCs w:val="24"/>
        </w:rPr>
        <w:t xml:space="preserve"> </w:t>
      </w:r>
      <w:r w:rsidRPr="00462876">
        <w:rPr>
          <w:rFonts w:ascii="GHEA Grapalat" w:hAnsi="GHEA Grapalat"/>
          <w:i w:val="0"/>
          <w:sz w:val="24"/>
          <w:szCs w:val="24"/>
        </w:rPr>
        <w:t>находящийся по адресу:  РА, г.Ереван, ул. Аргишти 1</w:t>
      </w:r>
      <w:r>
        <w:rPr>
          <w:rFonts w:ascii="GHEA Grapalat" w:hAnsi="GHEA Grapalat"/>
          <w:i w:val="0"/>
          <w:sz w:val="24"/>
          <w:szCs w:val="24"/>
          <w:lang w:val="hy-AM"/>
        </w:rPr>
        <w:t>,</w:t>
      </w:r>
      <w:r w:rsidRPr="00462876">
        <w:rPr>
          <w:rFonts w:ascii="GHEA Grapalat" w:hAnsi="GHEA Grapalat"/>
          <w:i w:val="0"/>
          <w:sz w:val="24"/>
          <w:szCs w:val="24"/>
        </w:rPr>
        <w:t xml:space="preserve"> </w:t>
      </w:r>
      <w:r w:rsidRPr="009F3DC7">
        <w:rPr>
          <w:rFonts w:ascii="GHEA Grapalat" w:hAnsi="GHEA Grapalat"/>
          <w:i w:val="0"/>
          <w:sz w:val="24"/>
          <w:szCs w:val="24"/>
        </w:rPr>
        <w:t xml:space="preserve">объявляет </w:t>
      </w:r>
      <w:r w:rsidR="00AF30BE">
        <w:rPr>
          <w:rFonts w:ascii="GHEA Grapalat" w:hAnsi="GHEA Grapalat"/>
          <w:i w:val="0"/>
          <w:sz w:val="24"/>
          <w:szCs w:val="24"/>
        </w:rPr>
        <w:t>Запрос котировок</w:t>
      </w:r>
      <w:r w:rsidRPr="009F3DC7">
        <w:rPr>
          <w:rFonts w:ascii="GHEA Grapalat" w:hAnsi="GHEA Grapalat"/>
          <w:i w:val="0"/>
          <w:sz w:val="24"/>
          <w:szCs w:val="24"/>
        </w:rPr>
        <w:t>, который проводится одним этапом, посредством системы электронных закупок Armeps (</w:t>
      </w:r>
      <w:hyperlink r:id="rId8">
        <w:r w:rsidRPr="009F3DC7">
          <w:rPr>
            <w:rFonts w:ascii="GHEA Grapalat" w:hAnsi="GHEA Grapalat"/>
            <w:i w:val="0"/>
            <w:sz w:val="24"/>
            <w:szCs w:val="24"/>
            <w:u w:val="single"/>
          </w:rPr>
          <w:t>www.armeps.am</w:t>
        </w:r>
      </w:hyperlink>
      <w:r w:rsidRPr="009F3DC7">
        <w:rPr>
          <w:rFonts w:ascii="GHEA Grapalat" w:hAnsi="GHEA Grapalat"/>
          <w:i w:val="0"/>
          <w:sz w:val="24"/>
          <w:szCs w:val="24"/>
        </w:rPr>
        <w:t>).</w:t>
      </w:r>
    </w:p>
    <w:p w:rsidR="009137EC" w:rsidRDefault="009137EC" w:rsidP="00EE1664">
      <w:pPr>
        <w:pStyle w:val="BodyTextIndent"/>
        <w:widowControl w:val="0"/>
        <w:spacing w:after="160" w:line="240" w:lineRule="auto"/>
        <w:ind w:firstLine="567"/>
        <w:rPr>
          <w:rFonts w:ascii="GHEA Grapalat" w:hAnsi="GHEA Grapalat"/>
          <w:b/>
        </w:rPr>
      </w:pPr>
      <w:r w:rsidRPr="00EE1664">
        <w:rPr>
          <w:rFonts w:ascii="GHEA Grapalat" w:hAnsi="GHEA Grapalat"/>
          <w:i w:val="0"/>
          <w:sz w:val="24"/>
          <w:szCs w:val="24"/>
        </w:rPr>
        <w:t>Участнику, отобранному по итогам настоящей процедуры, в</w:t>
      </w:r>
      <w:r w:rsidRPr="00EE1664">
        <w:rPr>
          <w:rFonts w:ascii="Calibri" w:hAnsi="Calibri" w:cs="Calibri"/>
          <w:i w:val="0"/>
          <w:sz w:val="24"/>
          <w:szCs w:val="24"/>
        </w:rPr>
        <w:t> </w:t>
      </w:r>
      <w:r w:rsidRPr="00EE1664">
        <w:rPr>
          <w:rFonts w:ascii="GHEA Grapalat" w:hAnsi="GHEA Grapalat"/>
          <w:i w:val="0"/>
          <w:sz w:val="24"/>
          <w:szCs w:val="24"/>
        </w:rPr>
        <w:t>установленном</w:t>
      </w:r>
      <w:r w:rsidRPr="00EE1664">
        <w:rPr>
          <w:rFonts w:ascii="Calibri" w:hAnsi="Calibri" w:cs="Calibri"/>
          <w:i w:val="0"/>
          <w:sz w:val="24"/>
          <w:szCs w:val="24"/>
        </w:rPr>
        <w:t> </w:t>
      </w:r>
      <w:r w:rsidRPr="00EE1664">
        <w:rPr>
          <w:rFonts w:ascii="GHEA Grapalat" w:hAnsi="GHEA Grapalat"/>
          <w:i w:val="0"/>
          <w:sz w:val="24"/>
          <w:szCs w:val="24"/>
        </w:rPr>
        <w:t xml:space="preserve">порядке будет предложено заключить договор на поставку   </w:t>
      </w:r>
      <w:r w:rsidR="00E905BD">
        <w:rPr>
          <w:rFonts w:ascii="GHEA Grapalat" w:hAnsi="GHEA Grapalat"/>
          <w:b/>
          <w:i w:val="0"/>
          <w:sz w:val="24"/>
          <w:szCs w:val="24"/>
        </w:rPr>
        <w:t>Работы по текущему ремонту дворовых территорий административного района Шенгавит города Ереван</w:t>
      </w:r>
      <w:r w:rsidR="00FF04A8">
        <w:rPr>
          <w:rFonts w:ascii="GHEA Grapalat" w:hAnsi="GHEA Grapalat"/>
          <w:b/>
          <w:i w:val="0"/>
          <w:sz w:val="24"/>
          <w:szCs w:val="24"/>
        </w:rPr>
        <w:t>.</w:t>
      </w:r>
      <w:r w:rsidR="00824BB4" w:rsidRPr="00824BB4">
        <w:rPr>
          <w:rFonts w:ascii="GHEA Grapalat" w:hAnsi="GHEA Grapalat" w:cs="Sylfaen"/>
          <w:b/>
        </w:rPr>
        <w:t>.</w:t>
      </w:r>
      <w:r w:rsidRPr="003119D5">
        <w:rPr>
          <w:rFonts w:ascii="GHEA Grapalat" w:hAnsi="GHEA Grapalat"/>
          <w:b/>
        </w:rPr>
        <w:t>,</w:t>
      </w:r>
      <w:r w:rsidRPr="00E8599A">
        <w:rPr>
          <w:rFonts w:ascii="GHEA Grapalat" w:hAnsi="GHEA Grapalat"/>
          <w:b/>
        </w:rPr>
        <w:t xml:space="preserve"> </w:t>
      </w:r>
      <w:r w:rsidRPr="00830284">
        <w:rPr>
          <w:rFonts w:ascii="GHEA Grapalat" w:hAnsi="GHEA Grapalat"/>
          <w:b/>
        </w:rPr>
        <w:t xml:space="preserve"> (далее — договор).</w:t>
      </w:r>
    </w:p>
    <w:p w:rsidR="009137EC" w:rsidRPr="009044F1" w:rsidRDefault="009137EC" w:rsidP="009137E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9137EC" w:rsidRPr="003F762C" w:rsidRDefault="009137EC" w:rsidP="009137EC">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9137EC" w:rsidRPr="009044F1" w:rsidRDefault="009137EC" w:rsidP="009137E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9137EC" w:rsidRPr="00355648" w:rsidRDefault="009137EC" w:rsidP="009137EC">
      <w:pPr>
        <w:pStyle w:val="BodyTextIndent"/>
        <w:widowControl w:val="0"/>
        <w:spacing w:after="160" w:line="240" w:lineRule="auto"/>
        <w:ind w:firstLine="567"/>
        <w:rPr>
          <w:rFonts w:ascii="GHEA Grapalat" w:hAnsi="GHEA Grapalat"/>
          <w:i w:val="0"/>
          <w:sz w:val="24"/>
          <w:szCs w:val="24"/>
        </w:rPr>
      </w:pPr>
      <w:r w:rsidRPr="009F3DC7">
        <w:rPr>
          <w:rFonts w:ascii="GHEA Grapalat" w:hAnsi="GHEA Grapalat"/>
          <w:i w:val="0"/>
          <w:sz w:val="24"/>
          <w:szCs w:val="24"/>
        </w:rPr>
        <w:t xml:space="preserve">Для </w:t>
      </w:r>
      <w:r w:rsidRPr="00355648">
        <w:rPr>
          <w:rFonts w:ascii="GHEA Grapalat" w:hAnsi="GHEA Grapalat"/>
          <w:i w:val="0"/>
          <w:sz w:val="24"/>
          <w:szCs w:val="24"/>
        </w:rPr>
        <w:t xml:space="preserve">получения приглашения на конкурс в бумажной форме необходимо обратиться к заказчику до </w:t>
      </w:r>
      <w:r w:rsidR="00EE1664" w:rsidRPr="00355648">
        <w:rPr>
          <w:rFonts w:ascii="GHEA Grapalat" w:hAnsi="GHEA Grapalat"/>
          <w:b/>
          <w:i w:val="0"/>
          <w:sz w:val="24"/>
          <w:szCs w:val="24"/>
          <w:lang w:val="hy-AM"/>
        </w:rPr>
        <w:t>10</w:t>
      </w:r>
      <w:r w:rsidRPr="00355648">
        <w:rPr>
          <w:rFonts w:ascii="GHEA Grapalat" w:hAnsi="GHEA Grapalat"/>
          <w:b/>
          <w:i w:val="0"/>
          <w:sz w:val="24"/>
          <w:szCs w:val="24"/>
        </w:rPr>
        <w:t xml:space="preserve">:00 часов </w:t>
      </w:r>
      <w:r w:rsidR="00FE12F1">
        <w:rPr>
          <w:rFonts w:ascii="GHEA Grapalat" w:hAnsi="GHEA Grapalat"/>
          <w:b/>
          <w:i w:val="0"/>
          <w:sz w:val="24"/>
          <w:szCs w:val="24"/>
        </w:rPr>
        <w:t>21.10.2021</w:t>
      </w:r>
      <w:r w:rsidRPr="00355648">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w:t>
      </w:r>
      <w:r w:rsidRPr="00355648">
        <w:rPr>
          <w:rFonts w:ascii="GHEA Grapalat" w:hAnsi="GHEA Grapalat"/>
          <w:i w:val="0"/>
          <w:sz w:val="24"/>
          <w:szCs w:val="24"/>
        </w:rPr>
        <w:lastRenderedPageBreak/>
        <w:t>приглашения в бумажной форме (или в случае представления вместе с заявлением копии выданного банком документа, подтверждающего уплату 1850,0 драмов РА, которые не могут превышать размер производимых расходов на копирование и доставку приглашения</w:t>
      </w:r>
      <w:r w:rsidRPr="00355648">
        <w:rPr>
          <w:rStyle w:val="FootnoteReference"/>
          <w:rFonts w:ascii="GHEA Grapalat" w:hAnsi="GHEA Grapalat"/>
          <w:i w:val="0"/>
          <w:sz w:val="24"/>
          <w:szCs w:val="24"/>
        </w:rPr>
        <w:footnoteReference w:id="3"/>
      </w:r>
      <w:r w:rsidRPr="00355648">
        <w:rPr>
          <w:rFonts w:ascii="GHEA Grapalat" w:hAnsi="GHEA Grapalat"/>
          <w:i w:val="0"/>
          <w:sz w:val="24"/>
          <w:szCs w:val="24"/>
        </w:rPr>
        <w:t xml:space="preserve">) в первый рабочий день, следующий за получением такого требования. (Платеж необходимо внести на счет </w:t>
      </w:r>
      <w:r w:rsidRPr="00355648">
        <w:rPr>
          <w:rFonts w:ascii="GHEA Grapalat" w:hAnsi="GHEA Grapalat"/>
          <w:i w:val="0"/>
          <w:spacing w:val="6"/>
          <w:sz w:val="24"/>
          <w:szCs w:val="24"/>
        </w:rPr>
        <w:t>ЗАО “Эксплуатация и содержание ведомственных зданий” мэрии г. Еревана N 247010087184</w:t>
      </w:r>
      <w:r w:rsidRPr="00355648">
        <w:rPr>
          <w:rFonts w:ascii="GHEA Grapalat" w:hAnsi="GHEA Grapalat"/>
          <w:i w:val="0"/>
          <w:sz w:val="24"/>
          <w:szCs w:val="24"/>
        </w:rPr>
        <w:t>).</w:t>
      </w:r>
    </w:p>
    <w:p w:rsidR="009137EC" w:rsidRPr="00355648" w:rsidRDefault="009137EC" w:rsidP="009137EC">
      <w:pPr>
        <w:pStyle w:val="BodyTextIndent"/>
        <w:widowControl w:val="0"/>
        <w:spacing w:after="160" w:line="240" w:lineRule="auto"/>
        <w:ind w:firstLine="567"/>
        <w:rPr>
          <w:rFonts w:ascii="GHEA Grapalat" w:hAnsi="GHEA Grapalat"/>
          <w:i w:val="0"/>
          <w:sz w:val="24"/>
          <w:szCs w:val="24"/>
        </w:rPr>
      </w:pPr>
      <w:r w:rsidRPr="0035564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137EC" w:rsidRPr="00355648" w:rsidRDefault="009137EC" w:rsidP="009137EC">
      <w:pPr>
        <w:pStyle w:val="BodyTextIndent"/>
        <w:widowControl w:val="0"/>
        <w:spacing w:after="160" w:line="240" w:lineRule="auto"/>
        <w:ind w:firstLine="567"/>
        <w:rPr>
          <w:rFonts w:ascii="GHEA Grapalat" w:hAnsi="GHEA Grapalat"/>
          <w:i w:val="0"/>
          <w:sz w:val="24"/>
          <w:szCs w:val="24"/>
        </w:rPr>
      </w:pPr>
      <w:r w:rsidRPr="00355648">
        <w:rPr>
          <w:rFonts w:ascii="GHEA Grapalat" w:hAnsi="GHEA Grapalat"/>
          <w:i w:val="0"/>
          <w:sz w:val="24"/>
          <w:szCs w:val="24"/>
        </w:rPr>
        <w:t>Неполучение приглашения не ограничивает права участника на участие в настоящей процедуре.</w:t>
      </w:r>
    </w:p>
    <w:p w:rsidR="009137EC" w:rsidRPr="00355648" w:rsidRDefault="009137EC" w:rsidP="009137EC">
      <w:pPr>
        <w:pStyle w:val="BodyTextIndent"/>
        <w:widowControl w:val="0"/>
        <w:spacing w:after="160" w:line="240" w:lineRule="auto"/>
        <w:ind w:firstLine="567"/>
        <w:rPr>
          <w:rFonts w:ascii="GHEA Grapalat" w:hAnsi="GHEA Grapalat"/>
          <w:i w:val="0"/>
          <w:sz w:val="24"/>
          <w:szCs w:val="24"/>
        </w:rPr>
      </w:pPr>
      <w:r w:rsidRPr="00355648">
        <w:rPr>
          <w:rFonts w:ascii="GHEA Grapalat" w:hAnsi="GHEA Grapalat"/>
          <w:i w:val="0"/>
          <w:sz w:val="24"/>
          <w:szCs w:val="24"/>
        </w:rPr>
        <w:t>Заявки на конкурс необходимо подать в электронной форме, посредством системы электронных закупок Armeps (</w:t>
      </w:r>
      <w:hyperlink r:id="rId9">
        <w:r w:rsidRPr="00355648">
          <w:rPr>
            <w:rFonts w:ascii="GHEA Grapalat" w:hAnsi="GHEA Grapalat"/>
            <w:i w:val="0"/>
            <w:sz w:val="24"/>
            <w:szCs w:val="24"/>
            <w:u w:val="single"/>
          </w:rPr>
          <w:t>www.armeps.am</w:t>
        </w:r>
      </w:hyperlink>
      <w:r w:rsidRPr="00355648">
        <w:rPr>
          <w:rFonts w:ascii="GHEA Grapalat" w:hAnsi="GHEA Grapalat"/>
          <w:i w:val="0"/>
          <w:sz w:val="24"/>
          <w:szCs w:val="24"/>
        </w:rPr>
        <w:t xml:space="preserve">), до </w:t>
      </w:r>
      <w:r w:rsidRPr="00355648">
        <w:rPr>
          <w:rFonts w:ascii="GHEA Grapalat" w:hAnsi="GHEA Grapalat"/>
          <w:b/>
          <w:i w:val="0"/>
          <w:sz w:val="24"/>
          <w:szCs w:val="24"/>
        </w:rPr>
        <w:t>1</w:t>
      </w:r>
      <w:r w:rsidR="00EE1664" w:rsidRPr="00355648">
        <w:rPr>
          <w:rFonts w:ascii="GHEA Grapalat" w:hAnsi="GHEA Grapalat"/>
          <w:b/>
          <w:i w:val="0"/>
          <w:sz w:val="24"/>
          <w:szCs w:val="24"/>
          <w:lang w:val="hy-AM"/>
        </w:rPr>
        <w:t>0</w:t>
      </w:r>
      <w:r w:rsidRPr="00355648">
        <w:rPr>
          <w:rFonts w:ascii="GHEA Grapalat" w:hAnsi="GHEA Grapalat"/>
          <w:b/>
          <w:i w:val="0"/>
          <w:sz w:val="24"/>
          <w:szCs w:val="24"/>
        </w:rPr>
        <w:t xml:space="preserve">:00 часов </w:t>
      </w:r>
      <w:r w:rsidR="00FE12F1">
        <w:rPr>
          <w:rFonts w:ascii="GHEA Grapalat" w:hAnsi="GHEA Grapalat"/>
          <w:b/>
          <w:i w:val="0"/>
          <w:sz w:val="24"/>
          <w:szCs w:val="24"/>
        </w:rPr>
        <w:t>21.10.2021</w:t>
      </w:r>
      <w:r w:rsidRPr="00355648">
        <w:rPr>
          <w:rFonts w:ascii="GHEA Grapalat" w:hAnsi="GHEA Grapalat"/>
          <w:b/>
          <w:i w:val="0"/>
          <w:sz w:val="24"/>
          <w:szCs w:val="24"/>
        </w:rPr>
        <w:t>.</w:t>
      </w:r>
      <w:r w:rsidRPr="00355648">
        <w:rPr>
          <w:rFonts w:ascii="GHEA Grapalat" w:hAnsi="GHEA Grapalat"/>
          <w:i w:val="0"/>
          <w:sz w:val="24"/>
          <w:szCs w:val="24"/>
        </w:rPr>
        <w:t xml:space="preserve"> Кроме армянского языка заявки могут быть поданы также на английском или русском языке.</w:t>
      </w:r>
    </w:p>
    <w:p w:rsidR="009137EC" w:rsidRPr="00355648" w:rsidRDefault="009137EC" w:rsidP="009137EC">
      <w:pPr>
        <w:pStyle w:val="BodyTextIndent"/>
        <w:widowControl w:val="0"/>
        <w:spacing w:after="160" w:line="240" w:lineRule="auto"/>
        <w:ind w:firstLine="567"/>
        <w:rPr>
          <w:rFonts w:ascii="GHEA Grapalat" w:hAnsi="GHEA Grapalat"/>
          <w:i w:val="0"/>
          <w:sz w:val="24"/>
          <w:szCs w:val="24"/>
        </w:rPr>
      </w:pPr>
      <w:r w:rsidRPr="0035564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355648">
        <w:rPr>
          <w:rFonts w:ascii="GHEA Grapalat" w:hAnsi="GHEA Grapalat"/>
          <w:b/>
          <w:i w:val="0"/>
          <w:sz w:val="24"/>
          <w:szCs w:val="24"/>
        </w:rPr>
        <w:t>1</w:t>
      </w:r>
      <w:r w:rsidR="00EE1664" w:rsidRPr="00355648">
        <w:rPr>
          <w:rFonts w:ascii="GHEA Grapalat" w:hAnsi="GHEA Grapalat"/>
          <w:b/>
          <w:i w:val="0"/>
          <w:sz w:val="24"/>
          <w:szCs w:val="24"/>
          <w:lang w:val="hy-AM"/>
        </w:rPr>
        <w:t>0</w:t>
      </w:r>
      <w:r w:rsidRPr="00355648">
        <w:rPr>
          <w:rFonts w:ascii="GHEA Grapalat" w:hAnsi="GHEA Grapalat"/>
          <w:b/>
          <w:i w:val="0"/>
          <w:sz w:val="24"/>
          <w:szCs w:val="24"/>
        </w:rPr>
        <w:t xml:space="preserve">:00 часов </w:t>
      </w:r>
      <w:r w:rsidR="00FE12F1">
        <w:rPr>
          <w:rFonts w:ascii="GHEA Grapalat" w:hAnsi="GHEA Grapalat"/>
          <w:b/>
          <w:i w:val="0"/>
          <w:sz w:val="24"/>
          <w:szCs w:val="24"/>
        </w:rPr>
        <w:t>21.10.2021</w:t>
      </w:r>
      <w:r w:rsidRPr="00355648">
        <w:rPr>
          <w:rFonts w:ascii="GHEA Grapalat" w:hAnsi="GHEA Grapalat"/>
          <w:b/>
          <w:i w:val="0"/>
          <w:sz w:val="24"/>
          <w:szCs w:val="24"/>
        </w:rPr>
        <w:t>.</w:t>
      </w:r>
    </w:p>
    <w:p w:rsidR="009137EC" w:rsidRPr="005214E6" w:rsidRDefault="009137EC" w:rsidP="009137EC">
      <w:pPr>
        <w:pStyle w:val="BodyTextIndent"/>
        <w:widowControl w:val="0"/>
        <w:spacing w:after="160" w:line="240" w:lineRule="auto"/>
        <w:ind w:firstLine="567"/>
        <w:rPr>
          <w:rFonts w:ascii="GHEA Grapalat" w:hAnsi="GHEA Grapalat"/>
          <w:i w:val="0"/>
          <w:sz w:val="24"/>
          <w:szCs w:val="24"/>
        </w:rPr>
      </w:pPr>
      <w:r w:rsidRPr="00355648">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w:t>
      </w:r>
      <w:r w:rsidRPr="009F3DC7">
        <w:rPr>
          <w:rFonts w:ascii="GHEA Grapalat" w:hAnsi="GHEA Grapalat"/>
          <w:i w:val="0"/>
          <w:sz w:val="24"/>
          <w:szCs w:val="24"/>
        </w:rPr>
        <w:t>-Адамяна 1, Ереван. Обжалование осуществляется в порядке, установленном приглашением на настоящий конкурс. Для подачи жалобы требуется плата в размере 30</w:t>
      </w:r>
      <w:r>
        <w:rPr>
          <w:rFonts w:ascii="Courier New" w:hAnsi="Courier New" w:cs="Courier New"/>
          <w:i w:val="0"/>
          <w:sz w:val="24"/>
          <w:szCs w:val="24"/>
          <w:lang w:val="en-US"/>
        </w:rPr>
        <w:t> </w:t>
      </w:r>
      <w:r w:rsidRPr="009F3DC7">
        <w:rPr>
          <w:rFonts w:ascii="GHEA Grapalat" w:hAnsi="GHEA Grapalat"/>
          <w:i w:val="0"/>
          <w:sz w:val="24"/>
          <w:szCs w:val="24"/>
        </w:rPr>
        <w:t>000</w:t>
      </w:r>
      <w:r>
        <w:rPr>
          <w:rFonts w:ascii="Courier New" w:hAnsi="Courier New" w:cs="Courier New"/>
          <w:i w:val="0"/>
          <w:sz w:val="24"/>
          <w:szCs w:val="24"/>
          <w:lang w:val="en-US"/>
        </w:rPr>
        <w:t> </w:t>
      </w:r>
      <w:r w:rsidRPr="009F3DC7">
        <w:rPr>
          <w:rFonts w:ascii="GHEA Grapalat" w:hAnsi="GHEA Grapalat"/>
          <w:i w:val="0"/>
          <w:sz w:val="24"/>
          <w:szCs w:val="24"/>
        </w:rPr>
        <w:t>(тридцать тысяч) драмов РА, которая должна быть перечислена на казначейский счет № 900008000482, открытый на имя Министерст</w:t>
      </w:r>
      <w:r>
        <w:rPr>
          <w:rFonts w:ascii="GHEA Grapalat" w:hAnsi="GHEA Grapalat"/>
          <w:i w:val="0"/>
          <w:sz w:val="24"/>
          <w:szCs w:val="24"/>
        </w:rPr>
        <w:t>ва финансов Республики Армения.</w:t>
      </w:r>
    </w:p>
    <w:p w:rsidR="009137EC" w:rsidRPr="005214E6" w:rsidRDefault="009137EC" w:rsidP="009137EC">
      <w:pPr>
        <w:pStyle w:val="BodyTextIndent"/>
        <w:widowControl w:val="0"/>
        <w:spacing w:after="160" w:line="240" w:lineRule="auto"/>
        <w:ind w:firstLine="567"/>
        <w:rPr>
          <w:rFonts w:ascii="GHEA Grapalat" w:hAnsi="GHEA Grapalat"/>
          <w:i w:val="0"/>
          <w:sz w:val="24"/>
          <w:szCs w:val="24"/>
        </w:rPr>
      </w:pPr>
      <w:r w:rsidRPr="009F3DC7">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F3DC7">
        <w:rPr>
          <w:rFonts w:ascii="GHEA Grapalat" w:hAnsi="GHEA Grapalat"/>
          <w:i w:val="0"/>
          <w:sz w:val="24"/>
          <w:szCs w:val="24"/>
        </w:rPr>
        <w:t>объявлением, можете обратиться к секретарю Оценочной комиссии</w:t>
      </w:r>
      <w:r w:rsidRPr="005214E6">
        <w:rPr>
          <w:rFonts w:ascii="GHEA Grapalat" w:hAnsi="GHEA Grapalat"/>
          <w:i w:val="0"/>
          <w:sz w:val="24"/>
          <w:szCs w:val="24"/>
        </w:rPr>
        <w:t xml:space="preserve"> </w:t>
      </w:r>
    </w:p>
    <w:p w:rsidR="009137EC" w:rsidRPr="009F3DC7" w:rsidRDefault="008D14E7" w:rsidP="009137EC">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С. Егиазарян</w:t>
      </w:r>
    </w:p>
    <w:p w:rsidR="009137EC" w:rsidRPr="008E79AE" w:rsidRDefault="009137EC" w:rsidP="009137EC">
      <w:pPr>
        <w:pStyle w:val="FootnoteText"/>
        <w:tabs>
          <w:tab w:val="left" w:pos="1350"/>
        </w:tabs>
        <w:jc w:val="both"/>
        <w:rPr>
          <w:rFonts w:ascii="GHEA Grapalat" w:hAnsi="GHEA Grapalat"/>
          <w:sz w:val="24"/>
          <w:szCs w:val="24"/>
        </w:rPr>
      </w:pPr>
      <w:r w:rsidRPr="006052E3">
        <w:rPr>
          <w:rFonts w:ascii="GHEA Grapalat" w:hAnsi="GHEA Grapalat"/>
          <w:sz w:val="24"/>
          <w:szCs w:val="24"/>
        </w:rPr>
        <w:t>Телефон</w:t>
      </w:r>
      <w:r w:rsidRPr="000D082B">
        <w:rPr>
          <w:rFonts w:ascii="GHEA Grapalat" w:hAnsi="GHEA Grapalat"/>
          <w:sz w:val="24"/>
          <w:szCs w:val="24"/>
        </w:rPr>
        <w:t>`</w:t>
      </w:r>
      <w:r w:rsidRPr="006052E3">
        <w:rPr>
          <w:rFonts w:ascii="GHEA Grapalat" w:hAnsi="GHEA Grapalat"/>
          <w:sz w:val="24"/>
          <w:szCs w:val="24"/>
        </w:rPr>
        <w:t xml:space="preserve"> </w:t>
      </w:r>
      <w:r w:rsidRPr="00462876">
        <w:rPr>
          <w:rFonts w:ascii="GHEA Grapalat" w:hAnsi="GHEA Grapalat"/>
          <w:sz w:val="24"/>
          <w:szCs w:val="24"/>
        </w:rPr>
        <w:t>011514</w:t>
      </w:r>
      <w:r>
        <w:rPr>
          <w:rFonts w:ascii="GHEA Grapalat" w:hAnsi="GHEA Grapalat"/>
          <w:sz w:val="24"/>
          <w:szCs w:val="24"/>
        </w:rPr>
        <w:t>194</w:t>
      </w:r>
    </w:p>
    <w:p w:rsidR="009137EC" w:rsidRPr="00374362" w:rsidRDefault="009137EC" w:rsidP="009137EC">
      <w:pPr>
        <w:pStyle w:val="BodyTextIndent"/>
        <w:spacing w:line="240" w:lineRule="auto"/>
        <w:ind w:firstLine="0"/>
        <w:rPr>
          <w:rFonts w:ascii="GHEA Grapalat" w:hAnsi="GHEA Grapalat"/>
          <w:i w:val="0"/>
          <w:sz w:val="24"/>
          <w:szCs w:val="24"/>
        </w:rPr>
      </w:pPr>
      <w:r w:rsidRPr="007974F7">
        <w:rPr>
          <w:rFonts w:ascii="GHEA Grapalat" w:hAnsi="GHEA Grapalat"/>
          <w:i w:val="0"/>
          <w:sz w:val="24"/>
          <w:szCs w:val="24"/>
        </w:rPr>
        <w:t>Электронная почта</w:t>
      </w:r>
      <w:r w:rsidRPr="006052E3">
        <w:rPr>
          <w:rFonts w:ascii="GHEA Grapalat" w:hAnsi="GHEA Grapalat"/>
          <w:i w:val="0"/>
          <w:sz w:val="24"/>
          <w:szCs w:val="24"/>
        </w:rPr>
        <w:t xml:space="preserve"> </w:t>
      </w:r>
      <w:r w:rsidR="00816489">
        <w:rPr>
          <w:rFonts w:ascii="GHEA Grapalat" w:hAnsi="GHEA Grapalat"/>
          <w:i w:val="0"/>
          <w:sz w:val="24"/>
          <w:szCs w:val="24"/>
          <w:lang w:val="en-US"/>
        </w:rPr>
        <w:t>vachagan</w:t>
      </w:r>
      <w:r w:rsidR="00816489" w:rsidRPr="00816489">
        <w:rPr>
          <w:rFonts w:ascii="GHEA Grapalat" w:hAnsi="GHEA Grapalat"/>
          <w:i w:val="0"/>
          <w:sz w:val="24"/>
          <w:szCs w:val="24"/>
        </w:rPr>
        <w:t>.</w:t>
      </w:r>
      <w:r w:rsidR="00816489">
        <w:rPr>
          <w:rFonts w:ascii="GHEA Grapalat" w:hAnsi="GHEA Grapalat"/>
          <w:i w:val="0"/>
          <w:sz w:val="24"/>
          <w:szCs w:val="24"/>
          <w:lang w:val="en-US"/>
        </w:rPr>
        <w:t>mejunc</w:t>
      </w:r>
      <w:r w:rsidRPr="00374362">
        <w:rPr>
          <w:rFonts w:ascii="GHEA Grapalat" w:hAnsi="GHEA Grapalat"/>
          <w:i w:val="0"/>
          <w:sz w:val="24"/>
          <w:szCs w:val="24"/>
        </w:rPr>
        <w:t xml:space="preserve">@yerevan.am </w:t>
      </w:r>
    </w:p>
    <w:p w:rsidR="009137EC" w:rsidRPr="00374362" w:rsidRDefault="009137EC" w:rsidP="009137EC">
      <w:pPr>
        <w:pStyle w:val="BodyTextIndent"/>
        <w:spacing w:line="240" w:lineRule="auto"/>
        <w:ind w:firstLine="0"/>
        <w:rPr>
          <w:rFonts w:ascii="GHEA Grapalat" w:hAnsi="GHEA Grapalat"/>
          <w:i w:val="0"/>
          <w:sz w:val="24"/>
          <w:szCs w:val="24"/>
        </w:rPr>
      </w:pPr>
      <w:r w:rsidRPr="00374362">
        <w:rPr>
          <w:rFonts w:ascii="GHEA Grapalat" w:hAnsi="GHEA Grapalat"/>
          <w:i w:val="0"/>
          <w:sz w:val="24"/>
          <w:szCs w:val="24"/>
        </w:rPr>
        <w:t>Заказчик Мэрия  г.Еревана</w:t>
      </w:r>
    </w:p>
    <w:p w:rsidR="009137EC" w:rsidRPr="00D5443D" w:rsidRDefault="009137EC" w:rsidP="009137EC">
      <w:pPr>
        <w:pStyle w:val="BodyTextIndent"/>
        <w:widowControl w:val="0"/>
        <w:spacing w:after="160" w:line="240" w:lineRule="auto"/>
        <w:ind w:left="3969" w:firstLine="0"/>
        <w:rPr>
          <w:rFonts w:ascii="GHEA Grapalat" w:hAnsi="GHEA Grapalat"/>
          <w:i w:val="0"/>
          <w:sz w:val="16"/>
          <w:szCs w:val="16"/>
        </w:rPr>
      </w:pPr>
    </w:p>
    <w:p w:rsidR="009137EC" w:rsidRDefault="009137EC" w:rsidP="009137EC">
      <w:pPr>
        <w:pStyle w:val="BodyText"/>
        <w:widowControl w:val="0"/>
        <w:spacing w:after="160"/>
        <w:ind w:firstLine="567"/>
        <w:jc w:val="right"/>
        <w:rPr>
          <w:rFonts w:ascii="GHEA Grapalat" w:hAnsi="GHEA Grapalat"/>
          <w:i/>
        </w:rPr>
      </w:pPr>
    </w:p>
    <w:p w:rsidR="00915A97" w:rsidRDefault="00915A97" w:rsidP="00B46D58">
      <w:pPr>
        <w:pStyle w:val="BodyTextIndent"/>
        <w:widowControl w:val="0"/>
        <w:spacing w:after="160" w:line="240" w:lineRule="auto"/>
        <w:ind w:left="3969" w:firstLine="0"/>
        <w:rPr>
          <w:rFonts w:ascii="GHEA Grapalat" w:hAnsi="GHEA Grapalat"/>
          <w:i w:val="0"/>
          <w:sz w:val="16"/>
          <w:szCs w:val="16"/>
        </w:rPr>
      </w:pPr>
    </w:p>
    <w:p w:rsidR="009137EC" w:rsidRDefault="009137EC" w:rsidP="00B46D58">
      <w:pPr>
        <w:pStyle w:val="BodyTextIndent"/>
        <w:widowControl w:val="0"/>
        <w:spacing w:after="160" w:line="240" w:lineRule="auto"/>
        <w:ind w:left="3969" w:firstLine="0"/>
        <w:rPr>
          <w:rFonts w:ascii="GHEA Grapalat" w:hAnsi="GHEA Grapalat"/>
          <w:i w:val="0"/>
          <w:sz w:val="16"/>
          <w:szCs w:val="16"/>
        </w:rPr>
      </w:pPr>
    </w:p>
    <w:p w:rsidR="009137EC" w:rsidRDefault="009137EC" w:rsidP="00B46D58">
      <w:pPr>
        <w:pStyle w:val="BodyTextIndent"/>
        <w:widowControl w:val="0"/>
        <w:spacing w:after="160" w:line="240" w:lineRule="auto"/>
        <w:ind w:left="3969" w:firstLine="0"/>
        <w:rPr>
          <w:rFonts w:ascii="GHEA Grapalat" w:hAnsi="GHEA Grapalat"/>
          <w:i w:val="0"/>
          <w:sz w:val="16"/>
          <w:szCs w:val="16"/>
        </w:rPr>
      </w:pPr>
    </w:p>
    <w:p w:rsidR="009137EC" w:rsidRDefault="009137EC" w:rsidP="00B46D58">
      <w:pPr>
        <w:pStyle w:val="BodyTextIndent"/>
        <w:widowControl w:val="0"/>
        <w:spacing w:after="160" w:line="240" w:lineRule="auto"/>
        <w:ind w:left="3969" w:firstLine="0"/>
        <w:rPr>
          <w:rFonts w:ascii="GHEA Grapalat" w:hAnsi="GHEA Grapalat"/>
          <w:i w:val="0"/>
          <w:sz w:val="16"/>
          <w:szCs w:val="16"/>
        </w:rPr>
      </w:pPr>
    </w:p>
    <w:p w:rsidR="009137EC" w:rsidRDefault="009137EC" w:rsidP="00B46D58">
      <w:pPr>
        <w:pStyle w:val="BodyTextIndent"/>
        <w:widowControl w:val="0"/>
        <w:spacing w:after="160" w:line="240" w:lineRule="auto"/>
        <w:ind w:left="3969" w:firstLine="0"/>
        <w:rPr>
          <w:rFonts w:ascii="GHEA Grapalat" w:hAnsi="GHEA Grapalat"/>
          <w:i w:val="0"/>
          <w:sz w:val="16"/>
          <w:szCs w:val="16"/>
        </w:rPr>
      </w:pPr>
    </w:p>
    <w:p w:rsidR="009137EC" w:rsidRDefault="009137EC" w:rsidP="00B46D58">
      <w:pPr>
        <w:pStyle w:val="BodyTextIndent"/>
        <w:widowControl w:val="0"/>
        <w:spacing w:after="160" w:line="240" w:lineRule="auto"/>
        <w:ind w:left="3969" w:firstLine="0"/>
        <w:rPr>
          <w:rFonts w:ascii="GHEA Grapalat" w:hAnsi="GHEA Grapalat"/>
          <w:i w:val="0"/>
          <w:sz w:val="16"/>
          <w:szCs w:val="16"/>
        </w:rPr>
      </w:pPr>
    </w:p>
    <w:p w:rsidR="009137EC" w:rsidRDefault="009137EC" w:rsidP="00B46D58">
      <w:pPr>
        <w:pStyle w:val="BodyTextIndent"/>
        <w:widowControl w:val="0"/>
        <w:spacing w:after="160" w:line="240" w:lineRule="auto"/>
        <w:ind w:left="3969" w:firstLine="0"/>
        <w:rPr>
          <w:rFonts w:ascii="GHEA Grapalat" w:hAnsi="GHEA Grapalat"/>
          <w:i w:val="0"/>
          <w:sz w:val="16"/>
          <w:szCs w:val="16"/>
        </w:rPr>
      </w:pPr>
    </w:p>
    <w:p w:rsidR="009137EC" w:rsidRPr="009F3DC7" w:rsidRDefault="009137EC" w:rsidP="009137EC">
      <w:pPr>
        <w:pStyle w:val="BodyText"/>
        <w:widowControl w:val="0"/>
        <w:spacing w:after="160" w:line="360" w:lineRule="auto"/>
        <w:ind w:right="-7" w:firstLine="567"/>
        <w:jc w:val="right"/>
        <w:rPr>
          <w:rFonts w:ascii="GHEA Grapalat" w:hAnsi="GHEA Grapalat" w:cs="Sylfaen"/>
          <w:i/>
        </w:rPr>
      </w:pPr>
      <w:r w:rsidRPr="009F3DC7">
        <w:rPr>
          <w:rFonts w:ascii="GHEA Grapalat" w:hAnsi="GHEA Grapalat"/>
          <w:i/>
        </w:rPr>
        <w:t>Утверждено</w:t>
      </w:r>
    </w:p>
    <w:p w:rsidR="009137EC" w:rsidRPr="00EE1664" w:rsidRDefault="009137EC" w:rsidP="009137EC">
      <w:pPr>
        <w:pStyle w:val="BodyTextIndent"/>
        <w:widowControl w:val="0"/>
        <w:spacing w:after="160"/>
        <w:ind w:firstLine="0"/>
        <w:jc w:val="right"/>
        <w:rPr>
          <w:rFonts w:ascii="GHEA Grapalat" w:hAnsi="GHEA Grapalat"/>
          <w:i w:val="0"/>
          <w:sz w:val="24"/>
          <w:szCs w:val="24"/>
          <w:lang w:val="hy-AM"/>
        </w:rPr>
      </w:pPr>
      <w:r w:rsidRPr="009F3DC7">
        <w:rPr>
          <w:rFonts w:ascii="GHEA Grapalat" w:hAnsi="GHEA Grapalat"/>
        </w:rPr>
        <w:t xml:space="preserve">Решением Оценочной комиссии </w:t>
      </w:r>
      <w:r>
        <w:rPr>
          <w:rFonts w:ascii="GHEA Grapalat" w:hAnsi="GHEA Grapalat"/>
          <w:lang w:val="hy-AM"/>
        </w:rPr>
        <w:t xml:space="preserve"> </w:t>
      </w:r>
      <w:r w:rsidRPr="009137EC">
        <w:rPr>
          <w:rFonts w:ascii="GHEA Grapalat" w:hAnsi="GHEA Grapalat"/>
          <w:lang w:val="hy-AM"/>
        </w:rPr>
        <w:t>запрос</w:t>
      </w:r>
      <w:r>
        <w:rPr>
          <w:rFonts w:ascii="GHEA Grapalat" w:hAnsi="GHEA Grapalat"/>
          <w:lang w:val="hy-AM"/>
        </w:rPr>
        <w:t xml:space="preserve"> </w:t>
      </w:r>
      <w:r>
        <w:rPr>
          <w:rFonts w:ascii="GHEA Grapalat" w:hAnsi="GHEA Grapalat"/>
        </w:rPr>
        <w:t>котировок</w:t>
      </w:r>
      <w:r w:rsidRPr="009F3DC7">
        <w:rPr>
          <w:rFonts w:ascii="GHEA Grapalat" w:hAnsi="GHEA Grapalat"/>
        </w:rPr>
        <w:t xml:space="preserve"> </w:t>
      </w:r>
      <w:r w:rsidRPr="00F17C31">
        <w:rPr>
          <w:rFonts w:ascii="GHEA Grapalat" w:hAnsi="GHEA Grapalat" w:cs="Sylfaen"/>
        </w:rPr>
        <w:br/>
      </w:r>
      <w:r w:rsidRPr="009F3DC7">
        <w:rPr>
          <w:rFonts w:ascii="GHEA Grapalat" w:hAnsi="GHEA Grapalat"/>
        </w:rPr>
        <w:t xml:space="preserve">под кодом </w:t>
      </w:r>
      <w:r>
        <w:rPr>
          <w:rFonts w:ascii="GHEA Grapalat" w:hAnsi="GHEA Grapalat"/>
          <w:i w:val="0"/>
          <w:sz w:val="24"/>
          <w:szCs w:val="24"/>
        </w:rPr>
        <w:t>EQ- GHAShDzB-</w:t>
      </w:r>
      <w:r w:rsidR="00816489">
        <w:rPr>
          <w:rFonts w:ascii="GHEA Grapalat" w:hAnsi="GHEA Grapalat"/>
          <w:i w:val="0"/>
          <w:sz w:val="24"/>
          <w:szCs w:val="24"/>
        </w:rPr>
        <w:t>21/82</w:t>
      </w:r>
    </w:p>
    <w:p w:rsidR="009137EC" w:rsidRPr="000862D0" w:rsidRDefault="009137EC" w:rsidP="009137EC">
      <w:pPr>
        <w:pStyle w:val="BodyText"/>
        <w:widowControl w:val="0"/>
        <w:spacing w:after="160" w:line="360" w:lineRule="auto"/>
        <w:ind w:right="-7" w:firstLine="567"/>
        <w:jc w:val="right"/>
        <w:rPr>
          <w:rFonts w:ascii="GHEA Grapalat" w:hAnsi="GHEA Grapalat"/>
          <w:i/>
          <w:color w:val="FF0000"/>
        </w:rPr>
      </w:pPr>
      <w:r w:rsidRPr="000862D0">
        <w:rPr>
          <w:rFonts w:ascii="GHEA Grapalat" w:hAnsi="GHEA Grapalat"/>
          <w:i/>
          <w:color w:val="FF0000"/>
        </w:rPr>
        <w:t xml:space="preserve">№ </w:t>
      </w:r>
      <w:r w:rsidRPr="00B65F19">
        <w:rPr>
          <w:rFonts w:ascii="GHEA Grapalat" w:hAnsi="GHEA Grapalat"/>
          <w:i/>
          <w:color w:val="FF0000"/>
        </w:rPr>
        <w:t>3</w:t>
      </w:r>
      <w:r w:rsidRPr="000862D0">
        <w:rPr>
          <w:rFonts w:ascii="GHEA Grapalat" w:hAnsi="GHEA Grapalat"/>
          <w:i/>
          <w:color w:val="FF0000"/>
        </w:rPr>
        <w:t xml:space="preserve"> от </w:t>
      </w:r>
      <w:r w:rsidR="000B64E4">
        <w:rPr>
          <w:rFonts w:ascii="GHEA Grapalat" w:hAnsi="GHEA Grapalat"/>
          <w:i/>
          <w:color w:val="FF0000"/>
        </w:rPr>
        <w:t>12.10</w:t>
      </w:r>
      <w:r>
        <w:rPr>
          <w:rFonts w:ascii="GHEA Grapalat" w:hAnsi="GHEA Grapalat"/>
          <w:i/>
          <w:color w:val="FF0000"/>
          <w:lang w:val="hy-AM"/>
        </w:rPr>
        <w:t>.</w:t>
      </w:r>
      <w:r w:rsidRPr="000862D0">
        <w:rPr>
          <w:rFonts w:ascii="GHEA Grapalat" w:hAnsi="GHEA Grapalat"/>
          <w:i/>
          <w:color w:val="FF0000"/>
        </w:rPr>
        <w:t xml:space="preserve"> 20</w:t>
      </w:r>
      <w:r>
        <w:rPr>
          <w:rFonts w:ascii="GHEA Grapalat" w:hAnsi="GHEA Grapalat"/>
          <w:i/>
          <w:color w:val="FF0000"/>
          <w:lang w:val="hy-AM"/>
        </w:rPr>
        <w:t>2</w:t>
      </w:r>
      <w:r w:rsidRPr="00A6556B">
        <w:rPr>
          <w:rFonts w:ascii="GHEA Grapalat" w:hAnsi="GHEA Grapalat"/>
          <w:i/>
          <w:color w:val="FF0000"/>
        </w:rPr>
        <w:t>1</w:t>
      </w:r>
      <w:r w:rsidRPr="000862D0">
        <w:rPr>
          <w:rFonts w:ascii="GHEA Grapalat" w:hAnsi="GHEA Grapalat"/>
          <w:i/>
          <w:color w:val="FF0000"/>
        </w:rPr>
        <w:t>г.</w:t>
      </w:r>
    </w:p>
    <w:p w:rsidR="009137EC" w:rsidRPr="009F3DC7" w:rsidRDefault="009137EC" w:rsidP="009137EC">
      <w:pPr>
        <w:pStyle w:val="BodyText"/>
        <w:widowControl w:val="0"/>
        <w:spacing w:after="160" w:line="360" w:lineRule="auto"/>
        <w:ind w:right="-7" w:firstLine="567"/>
        <w:jc w:val="center"/>
        <w:rPr>
          <w:rFonts w:ascii="GHEA Grapalat" w:hAnsi="GHEA Grapalat"/>
        </w:rPr>
      </w:pPr>
    </w:p>
    <w:p w:rsidR="009137EC" w:rsidRPr="009F3DC7" w:rsidRDefault="009137EC" w:rsidP="009137EC">
      <w:pPr>
        <w:pStyle w:val="BodyText"/>
        <w:widowControl w:val="0"/>
        <w:spacing w:after="160" w:line="360" w:lineRule="auto"/>
        <w:ind w:right="-7" w:firstLine="567"/>
        <w:jc w:val="center"/>
        <w:rPr>
          <w:rFonts w:ascii="GHEA Grapalat" w:hAnsi="GHEA Grapalat"/>
        </w:rPr>
      </w:pPr>
    </w:p>
    <w:p w:rsidR="009137EC" w:rsidRPr="009F3DC7" w:rsidRDefault="009137EC" w:rsidP="009137EC">
      <w:pPr>
        <w:pStyle w:val="BodyText"/>
        <w:widowControl w:val="0"/>
        <w:spacing w:after="160" w:line="360" w:lineRule="auto"/>
        <w:ind w:right="-7" w:firstLine="567"/>
        <w:jc w:val="center"/>
        <w:rPr>
          <w:rFonts w:ascii="GHEA Grapalat" w:hAnsi="GHEA Grapalat"/>
        </w:rPr>
      </w:pPr>
    </w:p>
    <w:p w:rsidR="009137EC" w:rsidRDefault="009137EC" w:rsidP="009137EC">
      <w:pPr>
        <w:pStyle w:val="BodyText"/>
        <w:widowControl w:val="0"/>
        <w:spacing w:after="160" w:line="360" w:lineRule="auto"/>
        <w:ind w:right="-7" w:firstLine="567"/>
        <w:jc w:val="center"/>
        <w:rPr>
          <w:rFonts w:ascii="GHEA Grapalat" w:hAnsi="GHEA Grapalat"/>
        </w:rPr>
      </w:pPr>
    </w:p>
    <w:p w:rsidR="009137EC" w:rsidRPr="007974F7" w:rsidRDefault="009137EC" w:rsidP="009137EC">
      <w:pPr>
        <w:pStyle w:val="BodyText"/>
        <w:widowControl w:val="0"/>
        <w:spacing w:after="160" w:line="360" w:lineRule="auto"/>
        <w:ind w:right="-7" w:firstLine="567"/>
        <w:jc w:val="center"/>
        <w:rPr>
          <w:rFonts w:ascii="GHEA Grapalat" w:hAnsi="GHEA Grapalat"/>
        </w:rPr>
      </w:pPr>
    </w:p>
    <w:p w:rsidR="009137EC" w:rsidRPr="008029D3" w:rsidRDefault="009137EC" w:rsidP="009137EC">
      <w:pPr>
        <w:pStyle w:val="BodyText"/>
        <w:widowControl w:val="0"/>
        <w:spacing w:after="160" w:line="360" w:lineRule="auto"/>
        <w:ind w:right="-7"/>
        <w:jc w:val="center"/>
        <w:rPr>
          <w:rFonts w:ascii="GHEA Grapalat" w:hAnsi="GHEA Grapalat" w:cs="Sylfaen"/>
          <w:b/>
        </w:rPr>
      </w:pPr>
      <w:r w:rsidRPr="000D082B">
        <w:rPr>
          <w:rFonts w:ascii="GHEA Grapalat" w:hAnsi="GHEA Grapalat"/>
        </w:rPr>
        <w:t xml:space="preserve">       </w:t>
      </w:r>
      <w:r w:rsidRPr="008029D3">
        <w:rPr>
          <w:rFonts w:ascii="GHEA Grapalat" w:hAnsi="GHEA Grapalat" w:cs="Sylfaen"/>
          <w:b/>
        </w:rPr>
        <w:t>МЭРИЯ Г.ЕРЕВАНА</w:t>
      </w:r>
    </w:p>
    <w:p w:rsidR="009137EC" w:rsidRPr="000D1C8C" w:rsidRDefault="009137EC" w:rsidP="009137EC">
      <w:pPr>
        <w:pStyle w:val="BodyText"/>
        <w:widowControl w:val="0"/>
        <w:spacing w:after="160" w:line="360" w:lineRule="auto"/>
        <w:ind w:right="-7" w:firstLine="567"/>
        <w:jc w:val="center"/>
        <w:rPr>
          <w:rFonts w:ascii="GHEA Grapalat" w:hAnsi="GHEA Grapalat" w:cs="Sylfaen"/>
          <w:b/>
        </w:rPr>
      </w:pPr>
      <w:r w:rsidRPr="000D1C8C">
        <w:rPr>
          <w:rFonts w:ascii="GHEA Grapalat" w:hAnsi="GHEA Grapalat" w:cs="Sylfaen"/>
          <w:b/>
        </w:rPr>
        <w:t>ПРИГЛАШЕНИЕ</w:t>
      </w:r>
    </w:p>
    <w:p w:rsidR="009137EC" w:rsidRPr="008029D3" w:rsidRDefault="00EE1664" w:rsidP="00EE1664">
      <w:pPr>
        <w:pStyle w:val="HTMLPreformatted"/>
        <w:shd w:val="clear" w:color="auto" w:fill="F8F9FA"/>
        <w:spacing w:line="540" w:lineRule="atLeast"/>
        <w:rPr>
          <w:rFonts w:ascii="GHEA Grapalat" w:hAnsi="GHEA Grapalat" w:cs="Sylfaen"/>
          <w:b/>
          <w:sz w:val="24"/>
          <w:szCs w:val="24"/>
          <w:lang w:val="ru-RU" w:eastAsia="ru-RU" w:bidi="ru-RU"/>
        </w:rPr>
      </w:pPr>
      <w:r w:rsidRPr="008029D3">
        <w:rPr>
          <w:rFonts w:ascii="GHEA Grapalat" w:hAnsi="GHEA Grapalat" w:cs="Sylfaen"/>
          <w:b/>
          <w:sz w:val="24"/>
          <w:szCs w:val="24"/>
          <w:lang w:val="ru-RU" w:eastAsia="ru-RU" w:bidi="ru-RU"/>
        </w:rPr>
        <w:t xml:space="preserve">           </w:t>
      </w:r>
      <w:r w:rsidR="00FF04A8" w:rsidRPr="008029D3">
        <w:rPr>
          <w:rFonts w:ascii="GHEA Grapalat" w:hAnsi="GHEA Grapalat" w:cs="Sylfaen"/>
          <w:b/>
          <w:sz w:val="24"/>
          <w:szCs w:val="24"/>
          <w:lang w:val="ru-RU" w:eastAsia="ru-RU" w:bidi="ru-RU"/>
        </w:rPr>
        <w:t xml:space="preserve">НА ЗАПРОС КОТИРОВОК  ОБЪЯВЛЕННЫЙ С ЦЕЛЬЮ </w:t>
      </w:r>
      <w:r w:rsidR="00E905BD">
        <w:rPr>
          <w:rFonts w:ascii="GHEA Grapalat" w:hAnsi="GHEA Grapalat" w:cs="Sylfaen"/>
          <w:b/>
          <w:sz w:val="24"/>
          <w:szCs w:val="24"/>
          <w:lang w:val="ru-RU" w:eastAsia="ru-RU" w:bidi="ru-RU"/>
        </w:rPr>
        <w:t>РАБОТЫ ПО ТЕКУЩЕМУ РЕМОНТУ ДВОРОВЫХ ТЕРРИТОРИЙ АДМИНИСТРАТИВНОГО РАЙОНА ШЕНГАВИТ ГОРОДА ЕРЕВАН</w:t>
      </w:r>
      <w:r w:rsidR="00FF04A8">
        <w:rPr>
          <w:rFonts w:ascii="GHEA Grapalat" w:hAnsi="GHEA Grapalat" w:cs="Sylfaen"/>
          <w:b/>
          <w:sz w:val="24"/>
          <w:szCs w:val="24"/>
          <w:lang w:val="ru-RU" w:eastAsia="ru-RU" w:bidi="ru-RU"/>
        </w:rPr>
        <w:t>.</w:t>
      </w:r>
      <w:r w:rsidR="00FF04A8" w:rsidRPr="008029D3">
        <w:rPr>
          <w:rFonts w:ascii="GHEA Grapalat" w:hAnsi="GHEA Grapalat" w:cs="Sylfaen"/>
          <w:b/>
          <w:sz w:val="24"/>
          <w:szCs w:val="24"/>
          <w:lang w:val="ru-RU" w:eastAsia="ru-RU" w:bidi="ru-RU"/>
        </w:rPr>
        <w:t xml:space="preserve">  (ДАЛЕЕ — ДОГОВОР).  ДЛЯ НУЖД  МЭРИИ Г.ЕРЕВАНА</w:t>
      </w:r>
    </w:p>
    <w:p w:rsidR="009137EC" w:rsidRPr="008029D3" w:rsidRDefault="00FF04A8" w:rsidP="009137EC">
      <w:pPr>
        <w:rPr>
          <w:rFonts w:ascii="GHEA Grapalat" w:hAnsi="GHEA Grapalat" w:cs="Sylfaen"/>
          <w:b/>
        </w:rPr>
      </w:pPr>
      <w:r w:rsidRPr="008029D3">
        <w:rPr>
          <w:rFonts w:ascii="GHEA Grapalat" w:hAnsi="GHEA Grapalat" w:cs="Sylfaen"/>
          <w:b/>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AF30BE" w:rsidRDefault="00160AE4" w:rsidP="00B46D58">
      <w:pPr>
        <w:widowControl w:val="0"/>
        <w:spacing w:after="160"/>
        <w:ind w:firstLine="567"/>
        <w:jc w:val="center"/>
        <w:rPr>
          <w:rFonts w:ascii="GHEA Grapalat" w:hAnsi="GHEA Grapalat"/>
          <w:b/>
        </w:rPr>
      </w:pPr>
    </w:p>
    <w:p w:rsidR="00EE1664" w:rsidRPr="00AF30BE" w:rsidRDefault="00E905BD" w:rsidP="00EE1664">
      <w:pPr>
        <w:widowControl w:val="0"/>
        <w:jc w:val="center"/>
        <w:rPr>
          <w:rFonts w:ascii="GHEA Grapalat" w:hAnsi="GHEA Grapalat"/>
          <w:b/>
        </w:rPr>
      </w:pPr>
      <w:r>
        <w:rPr>
          <w:rFonts w:ascii="GHEA Grapalat" w:hAnsi="GHEA Grapalat"/>
          <w:b/>
        </w:rPr>
        <w:t>Работы по текущему ремонту дворовых территорий административного района Шенгавит города Ереван</w:t>
      </w:r>
      <w:r w:rsidR="00FF04A8">
        <w:rPr>
          <w:rFonts w:ascii="GHEA Grapalat" w:hAnsi="GHEA Grapalat"/>
          <w:b/>
        </w:rPr>
        <w:t>.</w:t>
      </w:r>
    </w:p>
    <w:p w:rsidR="00EE1664" w:rsidRPr="00AF30BE" w:rsidRDefault="00EE1664" w:rsidP="00EE1664">
      <w:pPr>
        <w:jc w:val="center"/>
        <w:rPr>
          <w:rFonts w:ascii="GHEA Grapalat" w:hAnsi="GHEA Grapalat"/>
          <w:b/>
        </w:rPr>
      </w:pPr>
    </w:p>
    <w:p w:rsidR="00160AE4" w:rsidRPr="00AF30BE" w:rsidRDefault="00160AE4" w:rsidP="00B46D58">
      <w:pPr>
        <w:widowControl w:val="0"/>
        <w:spacing w:after="160"/>
        <w:ind w:firstLine="567"/>
        <w:jc w:val="center"/>
        <w:rPr>
          <w:rFonts w:ascii="GHEA Grapalat" w:hAnsi="GHEA Grapalat"/>
          <w:b/>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F30B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8E36F4" w:rsidRPr="00C67C37" w:rsidRDefault="008E36F4" w:rsidP="008E36F4">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24BB4" w:rsidRDefault="00824BB4"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F30B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37EC">
        <w:rPr>
          <w:rFonts w:ascii="GHEA Grapalat" w:hAnsi="GHEA Grapalat"/>
          <w:spacing w:val="-6"/>
        </w:rPr>
        <w:t xml:space="preserve">запрос котировок </w:t>
      </w:r>
      <w:r w:rsidR="00096865" w:rsidRPr="006D2DF7">
        <w:rPr>
          <w:rFonts w:ascii="GHEA Grapalat" w:hAnsi="GHEA Grapalat"/>
          <w:spacing w:val="-6"/>
        </w:rPr>
        <w:t xml:space="preserve">, проводимом под кодом </w:t>
      </w:r>
      <w:r w:rsidR="009137EC" w:rsidRPr="003D7972">
        <w:rPr>
          <w:rFonts w:ascii="GHEA Grapalat" w:hAnsi="GHEA Grapalat"/>
        </w:rPr>
        <w:t>EQ-</w:t>
      </w:r>
      <w:r w:rsidR="009137EC" w:rsidRPr="009044F1">
        <w:rPr>
          <w:rFonts w:ascii="GHEA Grapalat" w:hAnsi="GHEA Grapalat"/>
        </w:rPr>
        <w:t xml:space="preserve"> </w:t>
      </w:r>
      <w:r w:rsidR="009137EC" w:rsidRPr="003D7972">
        <w:rPr>
          <w:rFonts w:ascii="GHEA Grapalat" w:hAnsi="GHEA Grapalat"/>
        </w:rPr>
        <w:t>GHAShDzB-</w:t>
      </w:r>
      <w:r w:rsidR="00816489">
        <w:rPr>
          <w:rFonts w:ascii="GHEA Grapalat" w:hAnsi="GHEA Grapalat"/>
        </w:rPr>
        <w:t>21/82</w:t>
      </w:r>
      <w:r w:rsidR="00E905BD">
        <w:rPr>
          <w:rFonts w:ascii="GHEA Grapalat" w:hAnsi="GHEA Grapalat"/>
        </w:rPr>
        <w:t xml:space="preserve"> </w:t>
      </w:r>
      <w:r w:rsidR="009137EC" w:rsidRPr="00A6556B">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9137EC" w:rsidP="00B46D58">
      <w:pPr>
        <w:widowControl w:val="0"/>
        <w:spacing w:after="160"/>
        <w:jc w:val="center"/>
        <w:rPr>
          <w:rFonts w:ascii="GHEA Grapalat" w:hAnsi="GHEA Grapalat"/>
        </w:rPr>
      </w:pPr>
      <w:r w:rsidRPr="009F3DC7">
        <w:rPr>
          <w:rFonts w:ascii="GHEA Grapalat" w:hAnsi="GHEA Grapalat"/>
        </w:rPr>
        <w:t xml:space="preserve">Адрес электронной почты секретаря оценочной комиссии </w:t>
      </w:r>
      <w:r w:rsidR="00816489">
        <w:rPr>
          <w:rFonts w:ascii="GHEA Grapalat" w:hAnsi="GHEA Grapalat"/>
          <w:b/>
          <w:i/>
          <w:lang w:val="af-ZA"/>
        </w:rPr>
        <w:t>vachagan.mejunc</w:t>
      </w:r>
      <w:r w:rsidRPr="007D7CDD">
        <w:rPr>
          <w:rFonts w:ascii="GHEA Grapalat" w:hAnsi="GHEA Grapalat"/>
          <w:b/>
          <w:i/>
          <w:lang w:val="af-ZA"/>
        </w:rPr>
        <w:t>@yerevan.am։</w:t>
      </w:r>
      <w:r w:rsidRPr="009F3DC7">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A747C" w:rsidRDefault="00845AA5" w:rsidP="002C1FA6">
      <w:pPr>
        <w:jc w:val="both"/>
        <w:rPr>
          <w:rFonts w:ascii="GHEA Grapalat" w:hAnsi="GHEA Grapalat"/>
          <w:i/>
        </w:rPr>
      </w:pPr>
      <w:r w:rsidRPr="00EE1664">
        <w:rPr>
          <w:rFonts w:ascii="GHEA Grapalat" w:hAnsi="GHEA Grapalat"/>
        </w:rPr>
        <w:t>1.1</w:t>
      </w:r>
      <w:r w:rsidR="008E6E51" w:rsidRPr="00EE1664">
        <w:rPr>
          <w:rFonts w:ascii="GHEA Grapalat" w:hAnsi="GHEA Grapalat"/>
        </w:rPr>
        <w:t>.</w:t>
      </w:r>
      <w:r w:rsidR="00F63BBB" w:rsidRPr="00EE1664">
        <w:rPr>
          <w:rFonts w:ascii="GHEA Grapalat" w:hAnsi="GHEA Grapalat"/>
        </w:rPr>
        <w:tab/>
      </w:r>
      <w:r w:rsidR="009137EC" w:rsidRPr="00EE1664">
        <w:rPr>
          <w:rFonts w:ascii="GHEA Grapalat" w:hAnsi="GHEA Grapalat"/>
          <w:i/>
        </w:rPr>
        <w:t xml:space="preserve">Предметом закупки является приобретение " </w:t>
      </w:r>
      <w:r w:rsidR="00E905BD">
        <w:rPr>
          <w:rFonts w:ascii="GHEA Grapalat" w:hAnsi="GHEA Grapalat"/>
          <w:b/>
          <w:i/>
        </w:rPr>
        <w:t>Работы по текущему ремонту дворовых территорий административного района Шенгавит города Ереван</w:t>
      </w:r>
      <w:r w:rsidR="00FF04A8">
        <w:rPr>
          <w:rFonts w:ascii="GHEA Grapalat" w:hAnsi="GHEA Grapalat"/>
          <w:b/>
          <w:i/>
        </w:rPr>
        <w:t>.</w:t>
      </w:r>
      <w:r w:rsidR="009137EC" w:rsidRPr="00EE1664">
        <w:rPr>
          <w:rFonts w:ascii="GHEA Grapalat" w:hAnsi="GHEA Grapalat"/>
          <w:b/>
        </w:rPr>
        <w:t xml:space="preserve">, </w:t>
      </w:r>
      <w:r w:rsidR="009137EC" w:rsidRPr="009044F1">
        <w:rPr>
          <w:rFonts w:ascii="GHEA Grapalat" w:hAnsi="GHEA Grapalat"/>
          <w:i/>
        </w:rPr>
        <w:t xml:space="preserve"> " (далее — также </w:t>
      </w:r>
      <w:r w:rsidR="009137EC">
        <w:rPr>
          <w:rFonts w:ascii="GHEA Grapalat" w:hAnsi="GHEA Grapalat"/>
          <w:i/>
        </w:rPr>
        <w:t>работа</w:t>
      </w:r>
      <w:r w:rsidR="009137EC" w:rsidRPr="009044F1">
        <w:rPr>
          <w:rFonts w:ascii="GHEA Grapalat" w:hAnsi="GHEA Grapalat"/>
          <w:i/>
        </w:rPr>
        <w:t>) для нужд "</w:t>
      </w:r>
      <w:r w:rsidR="009137EC" w:rsidRPr="00830284">
        <w:rPr>
          <w:rFonts w:ascii="GHEA Grapalat" w:hAnsi="GHEA Grapalat"/>
        </w:rPr>
        <w:t xml:space="preserve"> </w:t>
      </w:r>
      <w:r w:rsidR="009137EC" w:rsidRPr="00462876">
        <w:rPr>
          <w:rFonts w:ascii="GHEA Grapalat" w:hAnsi="GHEA Grapalat"/>
        </w:rPr>
        <w:t>МЭРИ</w:t>
      </w:r>
      <w:r w:rsidR="009137EC">
        <w:rPr>
          <w:rFonts w:ascii="GHEA Grapalat" w:hAnsi="GHEA Grapalat"/>
        </w:rPr>
        <w:t>И</w:t>
      </w:r>
      <w:r w:rsidR="009137EC" w:rsidRPr="00462876">
        <w:rPr>
          <w:rFonts w:ascii="GHEA Grapalat" w:hAnsi="GHEA Grapalat"/>
        </w:rPr>
        <w:t xml:space="preserve"> Г.ЕРЕВАНА</w:t>
      </w:r>
      <w:r w:rsidR="009137EC" w:rsidRPr="00EC400D">
        <w:rPr>
          <w:rFonts w:ascii="GHEA Grapalat" w:hAnsi="GHEA Grapalat"/>
        </w:rPr>
        <w:t xml:space="preserve"> </w:t>
      </w:r>
      <w:r w:rsidR="009137EC" w:rsidRPr="009044F1">
        <w:rPr>
          <w:rFonts w:ascii="GHEA Grapalat" w:hAnsi="GHEA Grapalat"/>
          <w:i/>
        </w:rPr>
        <w:t xml:space="preserve">", </w:t>
      </w: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24BB4" w:rsidRDefault="00824BB4" w:rsidP="00B46D58">
      <w:pPr>
        <w:widowControl w:val="0"/>
        <w:spacing w:after="160"/>
        <w:jc w:val="center"/>
        <w:rPr>
          <w:rFonts w:ascii="GHEA Grapalat" w:hAnsi="GHEA Grapalat"/>
          <w:b/>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C56FA" w:rsidRPr="009044F1" w:rsidRDefault="00096865" w:rsidP="008C56FA">
      <w:pPr>
        <w:widowControl w:val="0"/>
        <w:tabs>
          <w:tab w:val="left" w:pos="1134"/>
        </w:tabs>
        <w:spacing w:after="160"/>
        <w:ind w:firstLine="567"/>
        <w:jc w:val="both"/>
        <w:rPr>
          <w:ins w:id="1" w:author="Inesa Kocharyan" w:date="2021-03-29T16:02:00Z"/>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в срок</w:t>
      </w:r>
      <w:r w:rsidR="00BB67B5" w:rsidRPr="00F329B2">
        <w:rPr>
          <w:rFonts w:ascii="GHEA Grapalat" w:hAnsi="GHEA Grapalat"/>
        </w:rPr>
        <w:t>и</w:t>
      </w:r>
      <w:r w:rsidR="002C1D72" w:rsidRPr="00F329B2">
        <w:rPr>
          <w:rFonts w:ascii="GHEA Grapalat" w:hAnsi="GHEA Grapalat"/>
        </w:rPr>
        <w:t xml:space="preserve"> и порядке, установленны</w:t>
      </w:r>
      <w:r w:rsidR="00180D64" w:rsidRPr="00F329B2">
        <w:rPr>
          <w:rFonts w:ascii="GHEA Grapalat" w:hAnsi="GHEA Grapalat"/>
        </w:rPr>
        <w:t>ми</w:t>
      </w:r>
      <w:r w:rsidR="002C1D72" w:rsidRPr="00F329B2">
        <w:rPr>
          <w:rFonts w:ascii="GHEA Grapalat" w:hAnsi="GHEA Grapalat"/>
        </w:rPr>
        <w:t xml:space="preserve"> статьей 35 </w:t>
      </w:r>
      <w:r w:rsidR="00876D7D" w:rsidRPr="00F329B2">
        <w:rPr>
          <w:rFonts w:ascii="GHEA Grapalat" w:hAnsi="GHEA Grapalat"/>
        </w:rPr>
        <w:t>З</w:t>
      </w:r>
      <w:r w:rsidR="002C1D72" w:rsidRPr="00F329B2">
        <w:rPr>
          <w:rFonts w:ascii="GHEA Grapalat" w:hAnsi="GHEA Grapalat"/>
        </w:rPr>
        <w:t xml:space="preserve">акона, </w:t>
      </w:r>
      <w:r w:rsidR="00466F7A" w:rsidRPr="00F329B2">
        <w:rPr>
          <w:rFonts w:ascii="GHEA Grapalat" w:hAnsi="GHEA Grapalat"/>
        </w:rPr>
        <w:t xml:space="preserve">представляет </w:t>
      </w:r>
      <w:r w:rsidR="002C1D72" w:rsidRPr="00F329B2">
        <w:rPr>
          <w:rFonts w:ascii="GHEA Grapalat" w:hAnsi="GHEA Grapalat"/>
        </w:rPr>
        <w:t>обеспеч</w:t>
      </w:r>
      <w:r w:rsidR="00466F7A" w:rsidRPr="00F329B2">
        <w:rPr>
          <w:rFonts w:ascii="GHEA Grapalat" w:hAnsi="GHEA Grapalat"/>
        </w:rPr>
        <w:t>ение</w:t>
      </w:r>
      <w:r w:rsidR="002C1D72" w:rsidRPr="00F329B2">
        <w:rPr>
          <w:rFonts w:ascii="GHEA Grapalat" w:hAnsi="GHEA Grapalat"/>
        </w:rPr>
        <w:t xml:space="preserve"> квалификаци</w:t>
      </w:r>
      <w:r w:rsidR="00466F7A" w:rsidRPr="00F329B2">
        <w:rPr>
          <w:rFonts w:ascii="GHEA Grapalat" w:hAnsi="GHEA Grapalat"/>
        </w:rPr>
        <w:t>и</w:t>
      </w:r>
      <w:r w:rsidR="002C1D72" w:rsidRPr="00F329B2">
        <w:rPr>
          <w:rFonts w:ascii="GHEA Grapalat" w:hAnsi="GHEA Grapalat"/>
        </w:rPr>
        <w:t xml:space="preserve"> в размере</w:t>
      </w:r>
      <w:r w:rsidR="003C57CD" w:rsidRPr="00F329B2">
        <w:rPr>
          <w:rFonts w:ascii="GHEA Grapalat" w:hAnsi="GHEA Grapalat"/>
        </w:rPr>
        <w:t xml:space="preserve"> 15 процентов</w:t>
      </w:r>
      <w:r w:rsidR="003C57CD" w:rsidRPr="00F329B2">
        <w:rPr>
          <w:rFonts w:ascii="GHEA Grapalat" w:hAnsi="GHEA Grapalat"/>
          <w:vertAlign w:val="superscript"/>
        </w:rPr>
        <w:t>5,1</w:t>
      </w:r>
      <w:r w:rsidR="003C57CD" w:rsidRPr="00F329B2">
        <w:rPr>
          <w:rFonts w:ascii="GHEA Grapalat" w:hAnsi="GHEA Grapalat"/>
        </w:rPr>
        <w:t xml:space="preserve"> </w:t>
      </w:r>
      <w:r w:rsidR="002C1D72" w:rsidRPr="00F329B2">
        <w:rPr>
          <w:rFonts w:ascii="GHEA Grapalat" w:hAnsi="GHEA Grapalat"/>
        </w:rPr>
        <w:t xml:space="preserve"> представленного им ценового предложения</w:t>
      </w:r>
      <w:r w:rsidR="000964F1" w:rsidRPr="00F329B2">
        <w:rPr>
          <w:rFonts w:ascii="GHEA Grapalat" w:hAnsi="GHEA Grapalat"/>
        </w:rPr>
        <w:t>.</w:t>
      </w:r>
      <w:r w:rsidR="008C56FA" w:rsidRPr="00F329B2">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r w:rsidR="00F329B2">
        <w:rPr>
          <w:rFonts w:ascii="GHEA Grapalat" w:hAnsi="GHEA Grapalat"/>
        </w:rPr>
        <w:t>.</w:t>
      </w:r>
    </w:p>
    <w:p w:rsidR="004175B6" w:rsidRPr="009044F1" w:rsidDel="006C00C9" w:rsidRDefault="004175B6" w:rsidP="00B46D58">
      <w:pPr>
        <w:widowControl w:val="0"/>
        <w:tabs>
          <w:tab w:val="left" w:pos="1134"/>
        </w:tabs>
        <w:spacing w:after="160"/>
        <w:ind w:firstLine="567"/>
        <w:jc w:val="both"/>
        <w:rPr>
          <w:del w:id="2" w:author="Inesa Kocharyan" w:date="2021-03-29T16:02:00Z"/>
          <w:rFonts w:ascii="GHEA Grapalat" w:hAnsi="GHEA Grapalat" w:cs="Arial Armenian"/>
        </w:rPr>
      </w:pP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24BB4" w:rsidRPr="009044F1" w:rsidRDefault="00824BB4" w:rsidP="00B46D58">
      <w:pPr>
        <w:pStyle w:val="BodyTextIndent2"/>
        <w:widowControl w:val="0"/>
        <w:tabs>
          <w:tab w:val="left" w:pos="1134"/>
        </w:tabs>
        <w:spacing w:after="160" w:line="240" w:lineRule="auto"/>
        <w:ind w:firstLine="567"/>
        <w:rPr>
          <w:rFonts w:ascii="GHEA Grapalat" w:hAnsi="GHEA Grapalat" w:cs="Sylfaen"/>
          <w:sz w:val="24"/>
          <w:szCs w:val="24"/>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2B32D6" w:rsidP="00B46D58">
      <w:pPr>
        <w:widowControl w:val="0"/>
        <w:spacing w:after="160"/>
        <w:jc w:val="center"/>
        <w:rPr>
          <w:rFonts w:ascii="GHEA Grapalat" w:hAnsi="GHEA Grapalat" w:cs="Arial"/>
          <w:b/>
        </w:rPr>
      </w:pPr>
      <w:r w:rsidRPr="009044F1">
        <w:rPr>
          <w:rFonts w:ascii="GHEA Grapalat" w:hAnsi="GHEA Grapalat"/>
          <w:b/>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w:t>
      </w:r>
      <w:r w:rsidRPr="00995804">
        <w:rPr>
          <w:rFonts w:ascii="GHEA Grapalat" w:hAnsi="GHEA Grapalat"/>
        </w:rPr>
        <w:lastRenderedPageBreak/>
        <w:t>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F30BE">
        <w:rPr>
          <w:rFonts w:ascii="GHEA Grapalat" w:hAnsi="GHEA Grapalat"/>
          <w:sz w:val="24"/>
          <w:szCs w:val="24"/>
        </w:rPr>
        <w:t>Запрос котировок</w:t>
      </w:r>
      <w:r w:rsidRPr="009044F1">
        <w:rPr>
          <w:rFonts w:ascii="GHEA Grapalat" w:hAnsi="GHEA Grapalat"/>
          <w:sz w:val="24"/>
          <w:szCs w:val="24"/>
        </w:rPr>
        <w:t>.</w:t>
      </w:r>
    </w:p>
    <w:p w:rsidR="009137EC" w:rsidRPr="00F92F87" w:rsidRDefault="009137EC" w:rsidP="009137EC">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B66E0A">
        <w:rPr>
          <w:rFonts w:ascii="GHEA Grapalat" w:hAnsi="GHEA Grapalat"/>
          <w:sz w:val="24"/>
          <w:szCs w:val="24"/>
        </w:rPr>
        <w:t xml:space="preserve">Тендерные заявки должны быть поданы через систему не позднее </w:t>
      </w:r>
      <w:r w:rsidR="00FE12F1">
        <w:rPr>
          <w:rFonts w:ascii="GHEA Grapalat" w:hAnsi="GHEA Grapalat"/>
          <w:b/>
          <w:sz w:val="24"/>
          <w:szCs w:val="24"/>
        </w:rPr>
        <w:t>21.10.2021</w:t>
      </w:r>
      <w:r w:rsidRPr="00B66E0A">
        <w:rPr>
          <w:rFonts w:ascii="GHEA Grapalat" w:hAnsi="GHEA Grapalat"/>
          <w:b/>
          <w:sz w:val="24"/>
          <w:szCs w:val="24"/>
        </w:rPr>
        <w:t xml:space="preserve"> года в 1</w:t>
      </w:r>
      <w:r w:rsidR="00EE1664" w:rsidRPr="00B66E0A">
        <w:rPr>
          <w:rFonts w:ascii="GHEA Grapalat" w:hAnsi="GHEA Grapalat"/>
          <w:b/>
          <w:sz w:val="24"/>
          <w:szCs w:val="24"/>
          <w:lang w:val="hy-AM"/>
        </w:rPr>
        <w:t>0</w:t>
      </w:r>
      <w:r w:rsidRPr="00B66E0A">
        <w:rPr>
          <w:rFonts w:ascii="GHEA Grapalat" w:hAnsi="GHEA Grapalat"/>
          <w:b/>
          <w:sz w:val="24"/>
          <w:szCs w:val="24"/>
        </w:rPr>
        <w:t>:00.</w:t>
      </w:r>
      <w:r w:rsidRPr="00B66E0A">
        <w:rPr>
          <w:rFonts w:ascii="GHEA Grapalat" w:hAnsi="GHEA Grapalat"/>
          <w:sz w:val="24"/>
          <w:szCs w:val="24"/>
        </w:rPr>
        <w:t xml:space="preserve"> </w:t>
      </w:r>
      <w:r w:rsidRPr="00BB4EF8">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w:t>
      </w:r>
      <w:r>
        <w:rPr>
          <w:rFonts w:ascii="GHEA Grapalat" w:hAnsi="GHEA Grapalat"/>
          <w:spacing w:val="-6"/>
          <w:sz w:val="24"/>
          <w:szCs w:val="24"/>
        </w:rPr>
        <w:lastRenderedPageBreak/>
        <w:t>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E905BD" w:rsidRPr="00533B65" w:rsidRDefault="00E905BD" w:rsidP="00E905BD">
      <w:pPr>
        <w:pStyle w:val="norm"/>
        <w:widowControl w:val="0"/>
        <w:tabs>
          <w:tab w:val="left" w:pos="1134"/>
        </w:tabs>
        <w:spacing w:after="160" w:line="240" w:lineRule="auto"/>
        <w:ind w:firstLine="284"/>
        <w:rPr>
          <w:rFonts w:ascii="GHEA Grapalat" w:hAnsi="GHEA Grapalat"/>
          <w:spacing w:val="-6"/>
          <w:sz w:val="24"/>
          <w:szCs w:val="24"/>
        </w:rPr>
      </w:pPr>
      <w:r w:rsidRPr="00533B65">
        <w:rPr>
          <w:rFonts w:ascii="GHEA Grapalat" w:hAnsi="GHEA Grapalat"/>
          <w:spacing w:val="-6"/>
          <w:sz w:val="24"/>
          <w:szCs w:val="24"/>
        </w:rPr>
        <w:t>е) декларация о реальных бене</w:t>
      </w:r>
      <w:r>
        <w:rPr>
          <w:rFonts w:ascii="GHEA Grapalat" w:hAnsi="GHEA Grapalat"/>
          <w:spacing w:val="-6"/>
          <w:sz w:val="24"/>
          <w:szCs w:val="24"/>
        </w:rPr>
        <w:t>фициарах согласно Приложению 1</w:t>
      </w:r>
      <w:r w:rsidRPr="00533B65">
        <w:rPr>
          <w:rFonts w:ascii="GHEA Grapalat" w:hAnsi="GHEA Grapalat"/>
          <w:spacing w:val="-6"/>
          <w:sz w:val="24"/>
          <w:szCs w:val="24"/>
        </w:rPr>
        <w:t>: Декларация не представляется, если участник является индивидуальным предпринимателем или физическим лицом: При этом если участник объявляется избранным участником, то предусмотренная настоящим абзацем декларация, которая после открытия заявок автоматически публикуется в системе, одновременно с объявлением о заключении контракта публикуется также в бюллетене.</w:t>
      </w:r>
    </w:p>
    <w:p w:rsidR="00E905BD" w:rsidRDefault="00E905BD" w:rsidP="00B46D58">
      <w:pPr>
        <w:pStyle w:val="norm"/>
        <w:widowControl w:val="0"/>
        <w:tabs>
          <w:tab w:val="left" w:pos="1134"/>
        </w:tabs>
        <w:spacing w:after="160" w:line="240" w:lineRule="auto"/>
        <w:ind w:firstLine="284"/>
        <w:rPr>
          <w:rFonts w:ascii="GHEA Grapalat" w:hAnsi="GHEA Grapalat"/>
        </w:rPr>
      </w:pP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5ABF" w:rsidRPr="004F689F">
        <w:rPr>
          <w:rFonts w:ascii="GHEA Grapalat" w:hAnsi="GHEA Grapalat"/>
          <w:b/>
        </w:rPr>
        <w:t>/Принимая во внимание, что в соответствии с этой процедурой заявка предста</w:t>
      </w:r>
      <w:r w:rsidR="00675ABF">
        <w:rPr>
          <w:rFonts w:ascii="GHEA Grapalat" w:hAnsi="GHEA Grapalat"/>
          <w:b/>
        </w:rPr>
        <w:t>вляется суммой цены за единицу работ</w:t>
      </w:r>
      <w:r w:rsidR="00675ABF" w:rsidRPr="004F689F">
        <w:rPr>
          <w:rFonts w:ascii="GHEA Grapalat" w:hAnsi="GHEA Grapalat"/>
          <w:b/>
        </w:rPr>
        <w:t xml:space="preserve">, сумма обеспечение заявки составляет 5% от общей суммы </w:t>
      </w:r>
      <w:r w:rsidR="00675ABF">
        <w:rPr>
          <w:rFonts w:ascii="GHEA Grapalat" w:hAnsi="GHEA Grapalat"/>
          <w:b/>
        </w:rPr>
        <w:t>работ</w:t>
      </w:r>
      <w:r w:rsidR="00675ABF" w:rsidRPr="004F689F">
        <w:rPr>
          <w:rFonts w:ascii="GHEA Grapalat" w:hAnsi="GHEA Grapalat"/>
          <w:b/>
        </w:rPr>
        <w:t xml:space="preserve"> / </w:t>
      </w:r>
      <w:r w:rsidR="00675ABF">
        <w:rPr>
          <w:rFonts w:ascii="GHEA Grapalat" w:hAnsi="GHEA Grapalat"/>
          <w:b/>
        </w:rPr>
        <w:t>36064000</w:t>
      </w:r>
      <w:r w:rsidR="00675ABF" w:rsidRPr="004F689F">
        <w:rPr>
          <w:rFonts w:ascii="GHEA Grapalat" w:hAnsi="GHEA Grapalat"/>
          <w:b/>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97A5A" w:rsidRPr="00C67C37" w:rsidRDefault="00F97A5A" w:rsidP="00F97A5A">
      <w:pPr>
        <w:widowControl w:val="0"/>
        <w:tabs>
          <w:tab w:val="left" w:pos="1134"/>
        </w:tabs>
        <w:spacing w:after="160"/>
        <w:ind w:left="1134" w:hanging="567"/>
        <w:jc w:val="both"/>
        <w:rPr>
          <w:rFonts w:ascii="GHEA Grapalat" w:hAnsi="GHEA Grapalat"/>
        </w:rPr>
      </w:pPr>
      <w:r>
        <w:rPr>
          <w:rFonts w:ascii="GHEA Grapalat" w:hAnsi="GHEA Grapalat"/>
          <w:b/>
        </w:rPr>
        <w:t xml:space="preserve">                           </w:t>
      </w:r>
      <w:r w:rsidRPr="009044F1">
        <w:rPr>
          <w:rFonts w:ascii="GHEA Grapalat" w:hAnsi="GHEA Grapalat"/>
          <w:b/>
        </w:rPr>
        <w:t xml:space="preserve">7. ОБЕСПЕЧЕНИЕ ЗАЯВКИ </w:t>
      </w:r>
      <w:r>
        <w:rPr>
          <w:rFonts w:ascii="GHEA Grapalat" w:hAnsi="GHEA Grapalat"/>
          <w:b/>
        </w:rPr>
        <w:t xml:space="preserve">  </w:t>
      </w:r>
    </w:p>
    <w:p w:rsidR="00F97A5A" w:rsidRPr="00681F45" w:rsidRDefault="00F97A5A" w:rsidP="00F97A5A">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F97A5A" w:rsidRPr="009044F1" w:rsidRDefault="00F97A5A" w:rsidP="00F97A5A">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w:t>
      </w:r>
      <w:r w:rsidR="00675ABF" w:rsidRPr="004F689F">
        <w:rPr>
          <w:rFonts w:ascii="GHEA Grapalat" w:hAnsi="GHEA Grapalat"/>
          <w:b/>
        </w:rPr>
        <w:t>/Принимая во внимание, что в соответствии с этой процедурой заявка предста</w:t>
      </w:r>
      <w:r w:rsidR="00675ABF">
        <w:rPr>
          <w:rFonts w:ascii="GHEA Grapalat" w:hAnsi="GHEA Grapalat"/>
          <w:b/>
        </w:rPr>
        <w:t>вляется суммой цены за единицу работ</w:t>
      </w:r>
      <w:r w:rsidR="00675ABF" w:rsidRPr="004F689F">
        <w:rPr>
          <w:rFonts w:ascii="GHEA Grapalat" w:hAnsi="GHEA Grapalat"/>
          <w:b/>
        </w:rPr>
        <w:t xml:space="preserve">, сумма обеспечение заявки составляет 5% от общей суммы </w:t>
      </w:r>
      <w:r w:rsidR="00675ABF">
        <w:rPr>
          <w:rFonts w:ascii="GHEA Grapalat" w:hAnsi="GHEA Grapalat"/>
          <w:b/>
        </w:rPr>
        <w:t>работ</w:t>
      </w:r>
      <w:r w:rsidR="00675ABF" w:rsidRPr="004F689F">
        <w:rPr>
          <w:rFonts w:ascii="GHEA Grapalat" w:hAnsi="GHEA Grapalat"/>
          <w:b/>
        </w:rPr>
        <w:t xml:space="preserve"> / </w:t>
      </w:r>
      <w:r w:rsidR="00675ABF">
        <w:rPr>
          <w:rFonts w:ascii="GHEA Grapalat" w:hAnsi="GHEA Grapalat"/>
          <w:b/>
        </w:rPr>
        <w:t>36064000</w:t>
      </w:r>
      <w:r w:rsidR="00675ABF" w:rsidRPr="004F689F">
        <w:rPr>
          <w:rFonts w:ascii="GHEA Grapalat" w:hAnsi="GHEA Grapalat"/>
          <w:b/>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F97A5A" w:rsidRPr="009044F1" w:rsidRDefault="00F97A5A" w:rsidP="00F97A5A">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w:t>
      </w:r>
      <w:r w:rsidRPr="009044F1">
        <w:rPr>
          <w:rFonts w:ascii="GHEA Grapalat" w:hAnsi="GHEA Grapalat"/>
        </w:rPr>
        <w:lastRenderedPageBreak/>
        <w:t xml:space="preserve">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F97A5A" w:rsidRPr="00681F45" w:rsidRDefault="00F97A5A" w:rsidP="00F97A5A">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F97A5A" w:rsidRDefault="00F97A5A" w:rsidP="00F97A5A">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w:t>
      </w:r>
    </w:p>
    <w:p w:rsidR="00F97A5A" w:rsidRPr="00C35487" w:rsidRDefault="00F97A5A" w:rsidP="00F97A5A">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FootnoteReference"/>
          <w:rFonts w:ascii="GHEA Grapalat" w:hAnsi="GHEA Grapalat"/>
        </w:rPr>
        <w:footnoteReference w:customMarkFollows="1" w:id="7"/>
        <w:t>10</w:t>
      </w:r>
    </w:p>
    <w:p w:rsidR="00F97A5A" w:rsidRPr="009044F1" w:rsidRDefault="00F97A5A" w:rsidP="00F97A5A">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F97A5A" w:rsidRPr="009044F1" w:rsidRDefault="00F97A5A" w:rsidP="00F97A5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F97A5A" w:rsidRPr="009044F1" w:rsidRDefault="00F97A5A" w:rsidP="00F97A5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F97A5A" w:rsidRPr="00681F45" w:rsidRDefault="00F97A5A" w:rsidP="00F97A5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F97A5A" w:rsidRDefault="00F97A5A" w:rsidP="00F97A5A">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7C695A" w:rsidRPr="00681F45" w:rsidRDefault="007C695A" w:rsidP="00F97A5A">
      <w:pPr>
        <w:widowControl w:val="0"/>
        <w:tabs>
          <w:tab w:val="left" w:pos="1134"/>
        </w:tabs>
        <w:spacing w:after="160"/>
        <w:ind w:firstLine="567"/>
        <w:jc w:val="both"/>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9137EC" w:rsidRPr="00B66E0A" w:rsidRDefault="009137EC" w:rsidP="009137EC">
      <w:pPr>
        <w:pStyle w:val="BodyTextIndent2"/>
        <w:widowControl w:val="0"/>
        <w:tabs>
          <w:tab w:val="left" w:pos="1134"/>
        </w:tabs>
        <w:spacing w:after="160" w:line="240" w:lineRule="auto"/>
        <w:ind w:firstLine="567"/>
        <w:rPr>
          <w:rFonts w:ascii="GHEA Grapalat" w:hAnsi="GHEA Grapalat"/>
          <w:b/>
          <w:sz w:val="24"/>
          <w:szCs w:val="24"/>
        </w:rPr>
      </w:pPr>
      <w:r w:rsidRPr="008A44C0">
        <w:rPr>
          <w:rFonts w:ascii="GHEA Grapalat" w:hAnsi="GHEA Grapalat"/>
          <w:sz w:val="24"/>
          <w:szCs w:val="24"/>
        </w:rPr>
        <w:t xml:space="preserve">  </w:t>
      </w: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6424E5">
        <w:rPr>
          <w:rFonts w:ascii="GHEA Grapalat" w:hAnsi="GHEA Grapalat"/>
          <w:sz w:val="24"/>
          <w:szCs w:val="24"/>
        </w:rPr>
        <w:t xml:space="preserve">Тендерные предложения будут вскрыты через </w:t>
      </w:r>
      <w:r w:rsidRPr="00B66E0A">
        <w:rPr>
          <w:rFonts w:ascii="GHEA Grapalat" w:hAnsi="GHEA Grapalat"/>
          <w:sz w:val="24"/>
          <w:szCs w:val="24"/>
        </w:rPr>
        <w:t xml:space="preserve">систему </w:t>
      </w:r>
      <w:r w:rsidR="00FE12F1">
        <w:rPr>
          <w:rFonts w:ascii="GHEA Grapalat" w:hAnsi="GHEA Grapalat"/>
          <w:b/>
          <w:sz w:val="24"/>
          <w:szCs w:val="24"/>
        </w:rPr>
        <w:t>21.10.2021</w:t>
      </w:r>
      <w:r w:rsidRPr="00B66E0A">
        <w:rPr>
          <w:rFonts w:ascii="GHEA Grapalat" w:hAnsi="GHEA Grapalat"/>
          <w:b/>
          <w:sz w:val="24"/>
          <w:szCs w:val="24"/>
        </w:rPr>
        <w:t xml:space="preserve"> года в 1</w:t>
      </w:r>
      <w:r w:rsidR="00635ED1" w:rsidRPr="00B66E0A">
        <w:rPr>
          <w:rFonts w:ascii="GHEA Grapalat" w:hAnsi="GHEA Grapalat"/>
          <w:b/>
          <w:sz w:val="24"/>
          <w:szCs w:val="24"/>
        </w:rPr>
        <w:t>0</w:t>
      </w:r>
      <w:r w:rsidRPr="00B66E0A">
        <w:rPr>
          <w:rFonts w:ascii="GHEA Grapalat" w:hAnsi="GHEA Grapalat"/>
          <w:b/>
          <w:sz w:val="24"/>
          <w:szCs w:val="24"/>
        </w:rPr>
        <w:t xml:space="preserve">:00.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Pr="009044F1">
        <w:rPr>
          <w:rFonts w:ascii="GHEA Grapalat" w:hAnsi="GHEA Grapalat"/>
        </w:rPr>
        <w:lastRenderedPageBreak/>
        <w:t>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137EC" w:rsidRPr="00A01157" w:rsidRDefault="009137EC" w:rsidP="009137EC">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1313ED">
        <w:rPr>
          <w:rFonts w:ascii="GHEA Grapalat" w:hAnsi="GHEA Grapalat"/>
          <w:i w:val="0"/>
          <w:color w:val="FF0000"/>
          <w:sz w:val="24"/>
          <w:szCs w:val="24"/>
        </w:rPr>
        <w:t xml:space="preserve">Центральным банком </w:t>
      </w:r>
      <w:r w:rsidRPr="001313ED">
        <w:rPr>
          <w:rFonts w:ascii="GHEA Grapalat" w:hAnsi="GHEA Grapalat"/>
          <w:i w:val="0"/>
          <w:color w:val="FF0000"/>
          <w:sz w:val="24"/>
          <w:szCs w:val="24"/>
        </w:rPr>
        <w:lastRenderedPageBreak/>
        <w:t>Армении</w:t>
      </w:r>
      <w:r w:rsidRPr="001313ED">
        <w:rPr>
          <w:rStyle w:val="FootnoteReference"/>
          <w:rFonts w:ascii="GHEA Grapalat" w:hAnsi="GHEA Grapalat"/>
          <w:i w:val="0"/>
          <w:color w:val="FF0000"/>
        </w:rPr>
        <w:t xml:space="preserve"> </w:t>
      </w:r>
      <w:r>
        <w:rPr>
          <w:rStyle w:val="FootnoteReference"/>
          <w:rFonts w:ascii="GHEA Grapalat" w:hAnsi="GHEA Grapalat"/>
          <w:i w:val="0"/>
          <w:sz w:val="24"/>
          <w:szCs w:val="24"/>
        </w:rPr>
        <w:footnoteReference w:customMarkFollows="1" w:id="8"/>
        <w:t>11</w:t>
      </w:r>
      <w:r>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254A26" w:rsidRDefault="00254A26" w:rsidP="00254A26">
      <w:pPr>
        <w:pStyle w:val="norm"/>
        <w:widowControl w:val="0"/>
        <w:tabs>
          <w:tab w:val="left" w:pos="1134"/>
        </w:tabs>
        <w:spacing w:after="160" w:line="240" w:lineRule="auto"/>
        <w:ind w:firstLine="567"/>
        <w:rPr>
          <w:rFonts w:ascii="GHEA Grapalat" w:hAnsi="GHEA Grapalat"/>
          <w:sz w:val="24"/>
          <w:szCs w:val="24"/>
        </w:rPr>
      </w:pPr>
      <w:r w:rsidRPr="00AA14B6">
        <w:rPr>
          <w:rFonts w:ascii="GHEA Grapalat" w:hAnsi="GHEA Grapalat"/>
          <w:sz w:val="24"/>
          <w:szCs w:val="24"/>
        </w:rPr>
        <w:t>е.</w:t>
      </w:r>
      <w:r w:rsidRPr="00AA14B6">
        <w:rPr>
          <w:rFonts w:ascii="GHEA Grapalat" w:hAnsi="GHEA Grapalat"/>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813485">
        <w:rPr>
          <w:rFonts w:ascii="GHEA Grapalat" w:hAnsi="GHEA Grapalat"/>
          <w:sz w:val="24"/>
          <w:szCs w:val="24"/>
        </w:rPr>
        <w:t>выполнения работ</w:t>
      </w:r>
      <w:r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w:t>
      </w:r>
      <w:r w:rsidRPr="009044F1">
        <w:rPr>
          <w:rFonts w:ascii="GHEA Grapalat" w:hAnsi="GHEA Grapalat"/>
          <w:sz w:val="24"/>
          <w:szCs w:val="24"/>
        </w:rPr>
        <w:lastRenderedPageBreak/>
        <w:t>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7C695A" w:rsidRDefault="007C695A"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 xml:space="preserve">бранного </w:t>
      </w:r>
      <w:r w:rsidR="00645866" w:rsidRPr="00645866">
        <w:rPr>
          <w:rFonts w:ascii="GHEA Grapalat" w:hAnsi="GHEA Grapalat"/>
        </w:rPr>
        <w:lastRenderedPageBreak/>
        <w:t>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4D682D" w:rsidRDefault="004D682D" w:rsidP="004D682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675ABF" w:rsidRPr="00675ABF" w:rsidRDefault="004D682D" w:rsidP="00675ABF">
      <w:pPr>
        <w:widowControl w:val="0"/>
        <w:tabs>
          <w:tab w:val="left" w:pos="1134"/>
        </w:tabs>
        <w:spacing w:after="160"/>
        <w:ind w:firstLine="567"/>
        <w:jc w:val="both"/>
        <w:rPr>
          <w:rFonts w:ascii="GHEA Grapalat" w:hAnsi="GHEA Grapalat"/>
          <w:b/>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w:t>
      </w:r>
      <w:r w:rsidRPr="008C5F2A">
        <w:rPr>
          <w:rFonts w:ascii="GHEA Grapalat" w:hAnsi="GHEA Grapalat"/>
        </w:rPr>
        <w:t xml:space="preserve">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w:t>
      </w:r>
      <w:r w:rsidR="00675ABF">
        <w:rPr>
          <w:rFonts w:ascii="GHEA Grapalat" w:hAnsi="GHEA Grapalat"/>
        </w:rPr>
        <w:t xml:space="preserve"> </w:t>
      </w:r>
      <w:r w:rsidR="00675ABF" w:rsidRPr="000406CC">
        <w:rPr>
          <w:rFonts w:ascii="GHEA Grapalat" w:hAnsi="GHEA Grapalat"/>
        </w:rPr>
        <w:t>.</w:t>
      </w:r>
      <w:r w:rsidR="00675ABF">
        <w:rPr>
          <w:rFonts w:ascii="GHEA Grapalat" w:hAnsi="GHEA Grapalat"/>
          <w:lang w:val="hy-AM"/>
        </w:rPr>
        <w:t xml:space="preserve"> </w:t>
      </w:r>
      <w:r w:rsidR="00675ABF" w:rsidRPr="00714354">
        <w:rPr>
          <w:rFonts w:ascii="GHEA Grapalat" w:hAnsi="GHEA Grapalat"/>
          <w:b/>
        </w:rPr>
        <w:t xml:space="preserve">(Учитывая, что в рамках данной процедуры ценовое предложение представляется в размере стоимости единицы </w:t>
      </w:r>
      <w:r w:rsidR="00675ABF">
        <w:rPr>
          <w:rFonts w:ascii="GHEA Grapalat" w:hAnsi="GHEA Grapalat"/>
          <w:b/>
        </w:rPr>
        <w:t>работ</w:t>
      </w:r>
      <w:r w:rsidR="00675ABF" w:rsidRPr="00714354">
        <w:rPr>
          <w:rFonts w:ascii="GHEA Grapalat" w:hAnsi="GHEA Grapalat"/>
          <w:b/>
        </w:rPr>
        <w:t xml:space="preserve">, а договор заключается с общей суммой, выделенной на данную </w:t>
      </w:r>
      <w:r w:rsidR="00675ABF">
        <w:rPr>
          <w:rFonts w:ascii="GHEA Grapalat" w:hAnsi="GHEA Grapalat"/>
          <w:b/>
        </w:rPr>
        <w:t>работ,</w:t>
      </w:r>
      <w:r w:rsidR="00675ABF" w:rsidRPr="00714354">
        <w:rPr>
          <w:rFonts w:ascii="GHEA Grapalat" w:hAnsi="GHEA Grapalat"/>
          <w:b/>
        </w:rPr>
        <w:t xml:space="preserve"> обеспечение квалификации представляется </w:t>
      </w:r>
      <w:r w:rsidR="00675ABF" w:rsidRPr="00675ABF">
        <w:rPr>
          <w:rFonts w:ascii="GHEA Grapalat" w:hAnsi="GHEA Grapalat"/>
          <w:b/>
        </w:rPr>
        <w:t>равным 15 процентам</w:t>
      </w:r>
      <w:r w:rsidR="00675ABF" w:rsidRPr="00714354">
        <w:rPr>
          <w:rFonts w:ascii="GHEA Grapalat" w:hAnsi="GHEA Grapalat"/>
          <w:b/>
        </w:rPr>
        <w:t xml:space="preserve"> подписываемого договора.)</w:t>
      </w:r>
      <w:r w:rsidR="00675ABF" w:rsidRPr="00675ABF">
        <w:rPr>
          <w:rFonts w:ascii="GHEA Grapalat" w:hAnsi="GHEA Grapalat"/>
          <w:b/>
        </w:rPr>
        <w:t xml:space="preserve"> </w:t>
      </w:r>
    </w:p>
    <w:p w:rsidR="004D682D" w:rsidRPr="00572A57" w:rsidRDefault="004D682D" w:rsidP="004D682D">
      <w:pPr>
        <w:widowControl w:val="0"/>
        <w:tabs>
          <w:tab w:val="left" w:pos="1276"/>
        </w:tabs>
        <w:spacing w:after="160"/>
        <w:ind w:firstLine="567"/>
        <w:jc w:val="both"/>
        <w:rPr>
          <w:rFonts w:ascii="GHEA Grapalat" w:hAnsi="GHEA Grapalat"/>
        </w:rPr>
      </w:pPr>
      <w:r>
        <w:rPr>
          <w:rFonts w:ascii="GHEA Grapalat" w:hAnsi="GHEA Grapalat"/>
        </w:rPr>
        <w:lastRenderedPageBreak/>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 или страховыми организациями</w:t>
      </w:r>
      <w:r w:rsidRPr="00535F96">
        <w:rPr>
          <w:rFonts w:ascii="GHEA Grapalat" w:hAnsi="GHEA Grapalat"/>
        </w:rPr>
        <w:t>.</w:t>
      </w:r>
      <w:r>
        <w:rPr>
          <w:rFonts w:ascii="GHEA Grapalat" w:hAnsi="GHEA Grapalat"/>
        </w:rPr>
        <w:t>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12.1</w:t>
      </w:r>
    </w:p>
    <w:p w:rsidR="004D682D" w:rsidRPr="005242F9" w:rsidRDefault="004D682D" w:rsidP="004D682D">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к общей цене контракта</w:t>
      </w:r>
      <w:r>
        <w:rPr>
          <w:rFonts w:ascii="GHEA Grapalat" w:hAnsi="GHEA Grapalat"/>
        </w:rPr>
        <w:t>.</w:t>
      </w:r>
      <w:r w:rsidRPr="005242F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rsidR="004D682D" w:rsidRPr="005242F9" w:rsidRDefault="004D682D" w:rsidP="004D682D">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4D682D" w:rsidRDefault="004D682D" w:rsidP="004D682D">
      <w:pPr>
        <w:widowControl w:val="0"/>
        <w:tabs>
          <w:tab w:val="left" w:pos="1276"/>
        </w:tabs>
        <w:spacing w:after="160"/>
        <w:ind w:firstLine="567"/>
        <w:jc w:val="both"/>
        <w:rPr>
          <w:rFonts w:ascii="GHEA Grapalat" w:hAnsi="GHEA Grapalat"/>
        </w:rPr>
      </w:pPr>
      <w:r>
        <w:rPr>
          <w:rFonts w:ascii="GHEA Grapalat" w:hAnsi="GHEA Grapalat"/>
        </w:rPr>
        <w:t>-------------------</w:t>
      </w:r>
    </w:p>
    <w:p w:rsidR="004D682D" w:rsidRPr="00CE75A2" w:rsidRDefault="004D682D" w:rsidP="004D682D">
      <w:pPr>
        <w:pStyle w:val="FootnoteText"/>
        <w:jc w:val="both"/>
        <w:rPr>
          <w:rFonts w:asciiTheme="minorHAnsi" w:hAnsiTheme="minorHAnsi"/>
          <w:i/>
        </w:rPr>
      </w:pPr>
      <w:r w:rsidRPr="00CE75A2">
        <w:rPr>
          <w:rFonts w:asciiTheme="minorHAnsi" w:hAnsiTheme="minorHAnsi"/>
          <w:i/>
        </w:rPr>
        <w:t>12</w:t>
      </w:r>
      <w:r>
        <w:rPr>
          <w:rFonts w:asciiTheme="minorHAnsi" w:hAnsiTheme="minorHAnsi"/>
          <w:i/>
        </w:rPr>
        <w:t>.</w:t>
      </w:r>
      <w:r w:rsidRPr="00CE75A2">
        <w:rPr>
          <w:rFonts w:asciiTheme="minorHAnsi" w:hAnsiTheme="minorHAnsi"/>
          <w:i/>
        </w:rPr>
        <w:t>1 Если цена данного лота по заявке на закупку</w:t>
      </w:r>
      <w:r w:rsidRPr="00CE75A2">
        <w:rPr>
          <w:rFonts w:ascii="MS Gothic" w:eastAsia="MS Gothic" w:hAnsi="MS Gothic" w:cs="MS Gothic" w:hint="eastAsia"/>
          <w:i/>
        </w:rPr>
        <w:t>․</w:t>
      </w:r>
    </w:p>
    <w:p w:rsidR="004D682D" w:rsidRPr="00CE75A2" w:rsidRDefault="004D682D" w:rsidP="004D682D">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или страховыми организациями"</w:t>
      </w:r>
      <w:r w:rsidRPr="00CE75A2">
        <w:rPr>
          <w:rFonts w:ascii="MS Gothic" w:eastAsia="MS Gothic" w:hAnsi="MS Gothic" w:cs="MS Gothic" w:hint="eastAsia"/>
          <w:i/>
        </w:rPr>
        <w:t>․</w:t>
      </w:r>
    </w:p>
    <w:p w:rsidR="004D682D" w:rsidRPr="00CE75A2" w:rsidRDefault="004D682D" w:rsidP="004D682D">
      <w:pPr>
        <w:pStyle w:val="FootnoteText"/>
        <w:jc w:val="both"/>
        <w:rPr>
          <w:rFonts w:asciiTheme="minorHAnsi" w:hAnsiTheme="minorHAnsi"/>
          <w:i/>
        </w:rPr>
      </w:pPr>
      <w:r w:rsidRPr="00CE75A2">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4D682D" w:rsidRPr="00CE75A2" w:rsidRDefault="004D682D" w:rsidP="004D682D">
      <w:pPr>
        <w:pStyle w:val="FootnoteText"/>
        <w:jc w:val="both"/>
        <w:rPr>
          <w:rFonts w:asciiTheme="minorHAnsi" w:hAnsiTheme="minorHAnsi"/>
          <w:i/>
        </w:rPr>
      </w:pPr>
      <w:r w:rsidRPr="00CE75A2">
        <w:rPr>
          <w:rFonts w:asciiTheme="minorHAnsi" w:hAnsiTheme="minorHAnsi"/>
          <w:i/>
        </w:rPr>
        <w:t xml:space="preserve">- превышает семидесятикратный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4D682D" w:rsidRDefault="004D682D" w:rsidP="004D682D">
      <w:pPr>
        <w:widowControl w:val="0"/>
        <w:tabs>
          <w:tab w:val="left" w:pos="1276"/>
        </w:tabs>
        <w:spacing w:after="160"/>
        <w:ind w:firstLine="567"/>
        <w:jc w:val="both"/>
        <w:rPr>
          <w:rFonts w:ascii="GHEA Grapalat" w:hAnsi="GHEA Grapalat"/>
        </w:rPr>
      </w:pPr>
    </w:p>
    <w:p w:rsidR="004D682D" w:rsidRDefault="004D682D" w:rsidP="004D682D">
      <w:pPr>
        <w:widowControl w:val="0"/>
        <w:tabs>
          <w:tab w:val="left" w:pos="1276"/>
        </w:tabs>
        <w:spacing w:after="160"/>
        <w:ind w:firstLine="567"/>
        <w:jc w:val="both"/>
        <w:rPr>
          <w:rFonts w:ascii="GHEA Grapalat" w:hAnsi="GHEA Grapalat"/>
        </w:rPr>
      </w:pPr>
    </w:p>
    <w:p w:rsidR="004D682D" w:rsidRPr="0001217D" w:rsidRDefault="004D682D" w:rsidP="004D682D">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4D682D" w:rsidRPr="0054287C" w:rsidRDefault="004D682D" w:rsidP="004D682D">
      <w:pPr>
        <w:widowControl w:val="0"/>
        <w:tabs>
          <w:tab w:val="left" w:pos="1276"/>
        </w:tabs>
        <w:spacing w:after="160"/>
        <w:ind w:firstLine="567"/>
        <w:jc w:val="both"/>
        <w:rPr>
          <w:rFonts w:ascii="GHEA Grapalat" w:hAnsi="GHEA Grapalat"/>
        </w:rPr>
      </w:pPr>
      <w:r w:rsidRPr="0054287C">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Pr="0054287C">
        <w:rPr>
          <w:rStyle w:val="FootnoteReference"/>
          <w:rFonts w:ascii="GHEA Grapalat" w:hAnsi="GHEA Grapalat"/>
        </w:rPr>
        <w:footnoteReference w:customMarkFollows="1" w:id="10"/>
        <w:t>13</w:t>
      </w:r>
      <w:r w:rsidRPr="0054287C">
        <w:rPr>
          <w:rFonts w:ascii="GHEA Grapalat" w:hAnsi="GHEA Grapalat"/>
        </w:rPr>
        <w:t xml:space="preserve"> </w:t>
      </w:r>
    </w:p>
    <w:p w:rsidR="004D682D" w:rsidRPr="001775FE" w:rsidRDefault="004D682D" w:rsidP="004D682D">
      <w:pPr>
        <w:widowControl w:val="0"/>
        <w:tabs>
          <w:tab w:val="left" w:pos="1276"/>
        </w:tabs>
        <w:spacing w:after="160"/>
        <w:ind w:firstLine="567"/>
        <w:jc w:val="both"/>
        <w:rPr>
          <w:rFonts w:ascii="GHEA Grapalat" w:hAnsi="GHEA Grapalat" w:cs="Sylfaen"/>
        </w:rPr>
      </w:pPr>
      <w:r w:rsidRPr="001775FE">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75ABF" w:rsidRPr="00675ABF" w:rsidRDefault="004D682D" w:rsidP="00675ABF">
      <w:pPr>
        <w:widowControl w:val="0"/>
        <w:tabs>
          <w:tab w:val="left" w:pos="1134"/>
        </w:tabs>
        <w:spacing w:after="160"/>
        <w:ind w:firstLine="567"/>
        <w:jc w:val="both"/>
        <w:rPr>
          <w:rFonts w:ascii="GHEA Grapalat" w:hAnsi="GHEA Grapalat"/>
          <w:b/>
        </w:rPr>
      </w:pPr>
      <w:r w:rsidRPr="001775FE">
        <w:rPr>
          <w:rFonts w:ascii="GHEA Grapalat" w:hAnsi="GHEA Grapalat"/>
        </w:rPr>
        <w:t>10.3.</w:t>
      </w:r>
      <w:r w:rsidRPr="001775FE">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11"/>
        <w:t>14</w:t>
      </w:r>
      <w:r w:rsidRPr="001775FE">
        <w:rPr>
          <w:rFonts w:ascii="GHEA Grapalat" w:hAnsi="GHEA Grapalat"/>
        </w:rPr>
        <w:t>.</w:t>
      </w:r>
      <w:r w:rsidR="00675ABF" w:rsidRPr="00675ABF">
        <w:rPr>
          <w:rFonts w:ascii="GHEA Grapalat" w:hAnsi="GHEA Grapalat"/>
          <w:b/>
        </w:rPr>
        <w:t xml:space="preserve"> </w:t>
      </w:r>
      <w:r w:rsidR="00675ABF" w:rsidRPr="00714354">
        <w:rPr>
          <w:rFonts w:ascii="GHEA Grapalat" w:hAnsi="GHEA Grapalat"/>
          <w:b/>
        </w:rPr>
        <w:t xml:space="preserve">(Учитывая, что в рамках данной процедуры ценовое предложение представляется в размере стоимости единицы </w:t>
      </w:r>
      <w:r w:rsidR="00675ABF">
        <w:rPr>
          <w:rFonts w:ascii="GHEA Grapalat" w:hAnsi="GHEA Grapalat"/>
          <w:b/>
        </w:rPr>
        <w:t>работ</w:t>
      </w:r>
      <w:r w:rsidR="00675ABF" w:rsidRPr="00714354">
        <w:rPr>
          <w:rFonts w:ascii="GHEA Grapalat" w:hAnsi="GHEA Grapalat"/>
          <w:b/>
        </w:rPr>
        <w:t xml:space="preserve">, а договор заключается с общей суммой, выделенной на данную </w:t>
      </w:r>
      <w:r w:rsidR="00675ABF">
        <w:rPr>
          <w:rFonts w:ascii="GHEA Grapalat" w:hAnsi="GHEA Grapalat"/>
          <w:b/>
        </w:rPr>
        <w:t>работ,</w:t>
      </w:r>
      <w:r w:rsidR="00675ABF" w:rsidRPr="00714354">
        <w:rPr>
          <w:rFonts w:ascii="GHEA Grapalat" w:hAnsi="GHEA Grapalat"/>
          <w:b/>
        </w:rPr>
        <w:t xml:space="preserve"> обеспечение квалификации представляется </w:t>
      </w:r>
      <w:r w:rsidR="00675ABF" w:rsidRPr="00675ABF">
        <w:rPr>
          <w:rFonts w:ascii="GHEA Grapalat" w:hAnsi="GHEA Grapalat"/>
          <w:b/>
        </w:rPr>
        <w:t>равным 15 процентам</w:t>
      </w:r>
      <w:r w:rsidR="00675ABF" w:rsidRPr="00714354">
        <w:rPr>
          <w:rFonts w:ascii="GHEA Grapalat" w:hAnsi="GHEA Grapalat"/>
          <w:b/>
        </w:rPr>
        <w:t xml:space="preserve"> подписываемого договора.)</w:t>
      </w:r>
      <w:r w:rsidR="00675ABF" w:rsidRPr="00675ABF">
        <w:rPr>
          <w:rFonts w:ascii="GHEA Grapalat" w:hAnsi="GHEA Grapalat"/>
          <w:b/>
        </w:rPr>
        <w:t xml:space="preserve"> </w:t>
      </w:r>
    </w:p>
    <w:p w:rsidR="004D682D" w:rsidRPr="001775FE" w:rsidRDefault="004D682D" w:rsidP="004D682D">
      <w:pPr>
        <w:widowControl w:val="0"/>
        <w:tabs>
          <w:tab w:val="left" w:pos="1276"/>
        </w:tabs>
        <w:spacing w:after="160"/>
        <w:ind w:firstLine="567"/>
        <w:jc w:val="both"/>
        <w:rPr>
          <w:rFonts w:ascii="GHEA Grapalat" w:hAnsi="GHEA Grapalat"/>
        </w:rPr>
      </w:pPr>
    </w:p>
    <w:p w:rsidR="004D682D" w:rsidRDefault="004D682D" w:rsidP="004D682D">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4D682D" w:rsidRPr="00DC30CC" w:rsidRDefault="004D682D" w:rsidP="004D682D">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4D682D" w:rsidRDefault="004D682D" w:rsidP="004D682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D682D" w:rsidRPr="00F71183" w:rsidRDefault="004D682D" w:rsidP="004D682D">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4D682D" w:rsidRPr="00B31DFD" w:rsidRDefault="004D682D" w:rsidP="004D682D">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w:t>
      </w:r>
      <w:r w:rsidRPr="000811C1">
        <w:rPr>
          <w:rFonts w:ascii="GHEA Grapalat" w:hAnsi="GHEA Grapalat" w:cs="Sylfaen"/>
        </w:rPr>
        <w:lastRenderedPageBreak/>
        <w:t xml:space="preserve">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4D682D" w:rsidRPr="00625529" w:rsidRDefault="004D682D" w:rsidP="004D682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rsidR="004D682D" w:rsidRPr="009044F1" w:rsidRDefault="004D682D" w:rsidP="004D682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096865" w:rsidRPr="009044F1" w:rsidRDefault="003E194D" w:rsidP="007C695A">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w:t>
      </w:r>
      <w:r>
        <w:rPr>
          <w:rFonts w:ascii="GHEA Grapalat" w:hAnsi="GHEA Grapalat"/>
        </w:rPr>
        <w:lastRenderedPageBreak/>
        <w:t xml:space="preserve">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(отсканированном) с их оригинала варианте, путем направления на электронную </w:t>
      </w:r>
      <w:r w:rsidR="00A677CD" w:rsidRPr="00D3436F">
        <w:rPr>
          <w:rFonts w:ascii="GHEA Grapalat" w:hAnsi="GHEA Grapalat" w:cs="Sylfaen"/>
        </w:rPr>
        <w:lastRenderedPageBreak/>
        <w:t>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w:t>
      </w:r>
      <w:r w:rsidRPr="009044F1">
        <w:rPr>
          <w:rFonts w:ascii="GHEA Grapalat" w:hAnsi="GHEA Grapalat"/>
        </w:rPr>
        <w:lastRenderedPageBreak/>
        <w:t xml:space="preserve">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F30B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E905BD" w:rsidRPr="000811C1" w:rsidRDefault="00E905BD" w:rsidP="00E905B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r w:rsidRPr="00765959">
        <w:rPr>
          <w:rFonts w:ascii="GHEA Grapalat" w:hAnsi="GHEA Grapalat"/>
        </w:rPr>
        <w:t xml:space="preserve"> </w:t>
      </w:r>
      <w:r>
        <w:rPr>
          <w:rFonts w:ascii="GHEA Grapalat" w:hAnsi="GHEA Grapalat"/>
        </w:rPr>
        <w:t xml:space="preserve">и Приложению </w:t>
      </w:r>
      <w:r>
        <w:rPr>
          <w:rFonts w:ascii="GHEA Grapalat" w:hAnsi="GHEA Grapalat"/>
          <w:lang w:val="hy-AM"/>
        </w:rPr>
        <w:t>N 1.</w:t>
      </w:r>
      <w:r w:rsidRPr="00816489">
        <w:rPr>
          <w:rFonts w:ascii="GHEA Grapalat" w:hAnsi="GHEA Grapalat"/>
        </w:rPr>
        <w:t>3</w:t>
      </w:r>
      <w:r>
        <w:rPr>
          <w:rFonts w:ascii="GHEA Grapalat" w:hAnsi="GHEA Grapalat"/>
          <w:lang w:val="hy-AM"/>
        </w:rPr>
        <w:t xml:space="preserve"> /zip </w:t>
      </w:r>
      <w:r>
        <w:rPr>
          <w:rFonts w:ascii="GHEA Grapalat" w:hAnsi="GHEA Grapalat"/>
        </w:rPr>
        <w:t>файл/</w:t>
      </w:r>
      <w:r w:rsidRPr="009044F1">
        <w:rPr>
          <w:rFonts w:ascii="GHEA Grapalat" w:hAnsi="GHEA Grapalat"/>
        </w:rPr>
        <w:t>;</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97A5A" w:rsidRPr="00C67C37" w:rsidRDefault="00F97A5A" w:rsidP="00F97A5A">
      <w:pPr>
        <w:widowControl w:val="0"/>
        <w:tabs>
          <w:tab w:val="left" w:pos="1134"/>
        </w:tabs>
        <w:spacing w:after="160"/>
        <w:ind w:left="1134" w:hanging="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w:t>
      </w:r>
      <w:r w:rsidR="00675ABF" w:rsidRPr="004F689F">
        <w:rPr>
          <w:rFonts w:ascii="GHEA Grapalat" w:hAnsi="GHEA Grapalat"/>
          <w:b/>
        </w:rPr>
        <w:t>/Принимая во внимание, что в соответствии с этой процедурой заявка предста</w:t>
      </w:r>
      <w:r w:rsidR="00675ABF">
        <w:rPr>
          <w:rFonts w:ascii="GHEA Grapalat" w:hAnsi="GHEA Grapalat"/>
          <w:b/>
        </w:rPr>
        <w:t xml:space="preserve">вляется </w:t>
      </w:r>
      <w:r w:rsidR="00675ABF">
        <w:rPr>
          <w:rFonts w:ascii="GHEA Grapalat" w:hAnsi="GHEA Grapalat"/>
          <w:b/>
        </w:rPr>
        <w:lastRenderedPageBreak/>
        <w:t>суммой цены за единицу работ</w:t>
      </w:r>
      <w:r w:rsidR="00675ABF" w:rsidRPr="004F689F">
        <w:rPr>
          <w:rFonts w:ascii="GHEA Grapalat" w:hAnsi="GHEA Grapalat"/>
          <w:b/>
        </w:rPr>
        <w:t xml:space="preserve">, сумма обеспечение заявки составляет 5% от общей суммы </w:t>
      </w:r>
      <w:r w:rsidR="00675ABF">
        <w:rPr>
          <w:rFonts w:ascii="GHEA Grapalat" w:hAnsi="GHEA Grapalat"/>
          <w:b/>
        </w:rPr>
        <w:t>работ</w:t>
      </w:r>
      <w:r w:rsidR="00675ABF" w:rsidRPr="004F689F">
        <w:rPr>
          <w:rFonts w:ascii="GHEA Grapalat" w:hAnsi="GHEA Grapalat"/>
          <w:b/>
        </w:rPr>
        <w:t xml:space="preserve"> / </w:t>
      </w:r>
      <w:r w:rsidR="00675ABF">
        <w:rPr>
          <w:rFonts w:ascii="GHEA Grapalat" w:hAnsi="GHEA Grapalat"/>
          <w:b/>
        </w:rPr>
        <w:t>36064000</w:t>
      </w:r>
      <w:r w:rsidR="00675ABF" w:rsidRPr="004F689F">
        <w:rPr>
          <w:rFonts w:ascii="GHEA Grapalat" w:hAnsi="GHEA Grapalat"/>
          <w:b/>
        </w:rPr>
        <w:t xml:space="preserve"> </w:t>
      </w:r>
      <w:r w:rsidRPr="00B138F3">
        <w:rPr>
          <w:rFonts w:ascii="GHEA Grapalat" w:hAnsi="GHEA Grapalat"/>
        </w:rPr>
        <w:t>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представляется в оценочную комиссию до 17:00 по ереванскому времени рабочего дня, следующего за истечением окончательного срока подачи заявок</w:t>
      </w:r>
      <w:r>
        <w:rPr>
          <w:rFonts w:ascii="GHEA Grapalat" w:hAnsi="GHEA Grapalat"/>
        </w:rPr>
        <w:t xml:space="preserve"> с сопроводительным письмом</w:t>
      </w:r>
      <w:r w:rsidRPr="00B138F3">
        <w:rPr>
          <w:rFonts w:ascii="GHEA Grapalat" w:hAnsi="GHEA Grapalat"/>
        </w:rPr>
        <w:t>.</w:t>
      </w:r>
      <w:r>
        <w:rPr>
          <w:rFonts w:ascii="GHEA Grapalat" w:hAnsi="GHEA Grapalat"/>
        </w:rPr>
        <w:t xml:space="preserve"> </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8660D8" w:rsidRPr="0042308C" w:rsidRDefault="008660D8" w:rsidP="008660D8">
      <w:pPr>
        <w:ind w:firstLine="567"/>
        <w:jc w:val="both"/>
        <w:rPr>
          <w:rFonts w:ascii="GHEA Grapalat" w:hAnsi="GHEA Grapalat"/>
          <w:b/>
        </w:rPr>
      </w:pPr>
      <w:r w:rsidRPr="0042308C">
        <w:rPr>
          <w:rFonts w:ascii="GHEA Grapalat" w:hAnsi="GHEA Grapalat"/>
          <w:b/>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42308C">
        <w:rPr>
          <w:b/>
          <w:sz w:val="28"/>
          <w:szCs w:val="28"/>
        </w:rPr>
        <w:t>;</w:t>
      </w:r>
    </w:p>
    <w:p w:rsidR="006F2D9C" w:rsidRPr="00FF3E38" w:rsidRDefault="006F2D9C" w:rsidP="006F2D9C">
      <w:pPr>
        <w:ind w:firstLine="567"/>
        <w:jc w:val="both"/>
        <w:rPr>
          <w:rFonts w:ascii="GHEA Grapalat" w:hAnsi="GHEA Grapalat"/>
        </w:rPr>
      </w:pP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EE1664"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9137EC">
        <w:rPr>
          <w:rFonts w:ascii="GHEA Grapalat" w:hAnsi="GHEA Grapalat"/>
          <w:sz w:val="24"/>
          <w:szCs w:val="24"/>
        </w:rPr>
        <w:t xml:space="preserve">запрос котировок </w:t>
      </w:r>
      <w:r w:rsidR="009137EC" w:rsidRPr="00374F4A">
        <w:rPr>
          <w:rFonts w:ascii="GHEA Grapalat" w:hAnsi="GHEA Grapalat"/>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137EC" w:rsidRPr="008A44C0">
        <w:rPr>
          <w:rFonts w:ascii="GHEA Grapalat" w:hAnsi="GHEA Grapalat"/>
          <w:b/>
        </w:rPr>
        <w:t>EQ- GHAShDzB-</w:t>
      </w:r>
      <w:r w:rsidR="00816489">
        <w:rPr>
          <w:rFonts w:ascii="GHEA Grapalat" w:hAnsi="GHEA Grapalat"/>
          <w:b/>
        </w:rPr>
        <w:t>21/82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37EC">
        <w:rPr>
          <w:rFonts w:ascii="GHEA Grapalat" w:hAnsi="GHEA Grapalat"/>
          <w:color w:val="auto"/>
          <w:sz w:val="24"/>
          <w:szCs w:val="24"/>
        </w:rPr>
        <w:t xml:space="preserve">запрос котировок </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F97A5A">
        <w:rPr>
          <w:rFonts w:ascii="GHEA Grapalat" w:hAnsi="GHEA Grapalat"/>
        </w:rPr>
        <w:t>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9137EC" w:rsidRPr="008A44C0">
        <w:rPr>
          <w:rFonts w:ascii="GHEA Grapalat" w:hAnsi="GHEA Grapalat"/>
          <w:b/>
        </w:rPr>
        <w:t>EQ- GHAShDzB-</w:t>
      </w:r>
      <w:r w:rsidR="00816489">
        <w:rPr>
          <w:rFonts w:ascii="GHEA Grapalat" w:hAnsi="GHEA Grapalat"/>
          <w:b/>
        </w:rPr>
        <w:t>21/82</w:t>
      </w:r>
      <w:r w:rsidR="009137EC" w:rsidRPr="008A44C0">
        <w:rPr>
          <w:rFonts w:ascii="GHEA Grapalat" w:hAnsi="GHEA Grapalat"/>
          <w:b/>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137EC" w:rsidP="00B46D58">
      <w:pPr>
        <w:spacing w:after="160"/>
        <w:jc w:val="both"/>
        <w:rPr>
          <w:rFonts w:ascii="GHEA Grapalat" w:hAnsi="GHEA Grapalat"/>
        </w:rPr>
      </w:pPr>
      <w:r>
        <w:rPr>
          <w:rFonts w:ascii="GHEA Grapalat" w:hAnsi="GHEA Grapalat"/>
        </w:rPr>
        <w:t xml:space="preserve">запрос котировок </w:t>
      </w:r>
      <w:r w:rsidRPr="00374F4A">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9137EC">
        <w:rPr>
          <w:rFonts w:ascii="GHEA Grapalat" w:hAnsi="GHEA Grapalat"/>
        </w:rPr>
        <w:t xml:space="preserve">запрос котировок </w:t>
      </w:r>
      <w:r w:rsidR="009137EC" w:rsidRPr="00374F4A">
        <w:rPr>
          <w:rFonts w:ascii="GHEA Grapalat" w:hAnsi="GHEA Grapalat"/>
        </w:rPr>
        <w:t xml:space="preserve"> </w:t>
      </w:r>
      <w:r>
        <w:rPr>
          <w:rFonts w:ascii="GHEA Grapalat" w:hAnsi="GHEA Grapalat"/>
        </w:rPr>
        <w:t xml:space="preserve">под кодом </w:t>
      </w:r>
      <w:r w:rsidR="009137EC" w:rsidRPr="008A44C0">
        <w:rPr>
          <w:rFonts w:ascii="GHEA Grapalat" w:hAnsi="GHEA Grapalat"/>
          <w:b/>
        </w:rPr>
        <w:t>EQ- GHAShDzB-</w:t>
      </w:r>
      <w:r w:rsidR="00816489">
        <w:rPr>
          <w:rFonts w:ascii="GHEA Grapalat" w:hAnsi="GHEA Grapalat"/>
          <w:b/>
        </w:rPr>
        <w:t>21/82</w:t>
      </w:r>
      <w:r w:rsidR="009137EC" w:rsidRPr="008A44C0">
        <w:rPr>
          <w:rFonts w:ascii="GHEA Grapalat" w:hAnsi="GHEA Grapalat"/>
          <w:b/>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2B065B" w:rsidRPr="00710C1B">
        <w:rPr>
          <w:rFonts w:ascii="GHEA Grapalat" w:hAnsi="GHEA Grapalat"/>
          <w:vertAlign w:val="superscript"/>
        </w:rPr>
        <w:t>17</w:t>
      </w:r>
      <w:r w:rsidR="00952531">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9137EC">
        <w:rPr>
          <w:rFonts w:ascii="GHEA Grapalat" w:hAnsi="GHEA Grapalat"/>
        </w:rPr>
        <w:t xml:space="preserve">запрос котировок </w:t>
      </w:r>
      <w:r w:rsidR="00305944">
        <w:rPr>
          <w:rFonts w:ascii="GHEA Grapalat" w:hAnsi="GHEA Grapalat"/>
        </w:rPr>
        <w:t xml:space="preserve"> </w:t>
      </w:r>
      <w:r>
        <w:rPr>
          <w:rFonts w:ascii="GHEA Grapalat" w:hAnsi="GHEA Grapalat"/>
        </w:rPr>
        <w:t xml:space="preserve">под кодом </w:t>
      </w:r>
      <w:r w:rsidR="009137EC" w:rsidRPr="008A44C0">
        <w:rPr>
          <w:rFonts w:ascii="GHEA Grapalat" w:hAnsi="GHEA Grapalat"/>
          <w:b/>
        </w:rPr>
        <w:t>EQ- GHAShDzB-</w:t>
      </w:r>
      <w:r w:rsidR="00816489">
        <w:rPr>
          <w:rFonts w:ascii="GHEA Grapalat" w:hAnsi="GHEA Grapalat"/>
          <w:b/>
        </w:rPr>
        <w:t>21/82</w:t>
      </w:r>
      <w:r w:rsidR="009137EC" w:rsidRPr="008A44C0">
        <w:rPr>
          <w:rFonts w:ascii="GHEA Grapalat" w:hAnsi="GHEA Grapalat"/>
          <w:b/>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E65F6">
        <w:rPr>
          <w:rFonts w:ascii="GHEA Grapalat" w:hAnsi="GHEA Grapalat"/>
        </w:rPr>
        <w:t xml:space="preserve">запрос котировок </w:t>
      </w:r>
      <w:r w:rsidR="008E65F6" w:rsidRPr="00374F4A">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905BD" w:rsidRPr="00DE32BA" w:rsidRDefault="00E905BD" w:rsidP="00E905BD">
      <w:pPr>
        <w:jc w:val="both"/>
        <w:rPr>
          <w:rFonts w:ascii="GHEA Grapalat" w:hAnsi="GHEA Grapalat"/>
        </w:rPr>
      </w:pPr>
      <w:r w:rsidRPr="00DE32BA">
        <w:rPr>
          <w:rFonts w:ascii="GHEA Grapalat" w:hAnsi="GHEA Grapalat"/>
        </w:rPr>
        <w:t>Ниже представлены реальные бенефициары</w:t>
      </w:r>
    </w:p>
    <w:p w:rsidR="00E905BD" w:rsidRPr="00DE32BA" w:rsidRDefault="00E905BD" w:rsidP="00E905BD">
      <w:pPr>
        <w:jc w:val="both"/>
        <w:rPr>
          <w:rFonts w:ascii="GHEA Grapalat" w:hAnsi="GHEA Grapalat"/>
        </w:rPr>
      </w:pPr>
      <w:r w:rsidRPr="00DE32BA">
        <w:rPr>
          <w:rFonts w:ascii="GHEA Grapalat" w:hAnsi="GHEA Grapalat"/>
        </w:rPr>
        <w:t>название участника</w:t>
      </w:r>
    </w:p>
    <w:p w:rsidR="00E905BD" w:rsidRPr="00DE32BA" w:rsidRDefault="00E905BD" w:rsidP="00E905BD">
      <w:pPr>
        <w:jc w:val="both"/>
        <w:rPr>
          <w:rFonts w:ascii="GHEA Grapalat" w:hAnsi="GHEA Grapalat"/>
        </w:rPr>
      </w:pPr>
    </w:p>
    <w:p w:rsidR="00E905BD" w:rsidRDefault="00E905BD" w:rsidP="00E905BD">
      <w:pPr>
        <w:jc w:val="both"/>
        <w:rPr>
          <w:rFonts w:ascii="GHEA Grapalat" w:hAnsi="GHEA Grapalat"/>
        </w:rPr>
      </w:pPr>
      <w:r w:rsidRPr="00DE32BA">
        <w:rPr>
          <w:rFonts w:ascii="GHEA Grapalat" w:hAnsi="GHEA Grapalat"/>
        </w:rPr>
        <w:t>ссылка на сайт, содержащий информацию՝ --------------------------------------------**</w:t>
      </w:r>
    </w:p>
    <w:p w:rsidR="00E905BD" w:rsidRPr="000C1746" w:rsidRDefault="00E905BD" w:rsidP="00E905B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905BD" w:rsidRPr="000C1746" w:rsidRDefault="00E905BD" w:rsidP="00E905B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905BD" w:rsidRPr="000C1746" w:rsidRDefault="00E905BD" w:rsidP="00E905B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905BD" w:rsidRDefault="00E905BD" w:rsidP="00E905BD">
      <w:pPr>
        <w:jc w:val="both"/>
        <w:rPr>
          <w:rFonts w:ascii="GHEA Grapalat" w:hAnsi="GHEA Grapalat"/>
        </w:rPr>
      </w:pPr>
    </w:p>
    <w:p w:rsidR="00E905BD" w:rsidRPr="000C1746" w:rsidRDefault="00E905BD" w:rsidP="00E905B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905BD" w:rsidRPr="000C1746" w:rsidRDefault="00E905BD" w:rsidP="00E905B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905BD" w:rsidRPr="000C1746" w:rsidRDefault="00E905BD" w:rsidP="00E905B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905BD" w:rsidRPr="009044F1" w:rsidRDefault="00E905BD" w:rsidP="00E905B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B048B2" w:rsidRDefault="00B048B2" w:rsidP="00B46D58">
      <w:pPr>
        <w:rPr>
          <w:rFonts w:ascii="GHEA Grapalat" w:hAnsi="GHEA Grapalat"/>
          <w:b/>
        </w:rPr>
      </w:pPr>
    </w:p>
    <w:p w:rsidR="00E905BD" w:rsidRPr="00F566BF" w:rsidRDefault="00E905BD" w:rsidP="00E905B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 xml:space="preserve"> </w:t>
      </w:r>
      <w:r>
        <w:rPr>
          <w:rFonts w:ascii="GHEA Grapalat" w:hAnsi="GHEA Grapalat" w:cs="Arial"/>
          <w:b/>
          <w:lang w:val="hy-AM"/>
        </w:rPr>
        <w:t>1.</w:t>
      </w:r>
      <w:r w:rsidRPr="00675ABF">
        <w:rPr>
          <w:rFonts w:ascii="GHEA Grapalat" w:hAnsi="GHEA Grapalat" w:cs="Arial"/>
          <w:b/>
        </w:rPr>
        <w:t>3</w:t>
      </w:r>
      <w:r>
        <w:rPr>
          <w:rFonts w:ascii="GHEA Grapalat" w:hAnsi="GHEA Grapalat" w:cs="Arial"/>
          <w:b/>
          <w:lang w:val="hy-AM"/>
        </w:rPr>
        <w:t>**</w:t>
      </w:r>
    </w:p>
    <w:p w:rsidR="00E905BD" w:rsidRPr="00472208" w:rsidRDefault="00E905BD" w:rsidP="00E905BD">
      <w:pPr>
        <w:pStyle w:val="BodyTextIndent3"/>
        <w:spacing w:line="240" w:lineRule="auto"/>
        <w:jc w:val="right"/>
        <w:rPr>
          <w:rFonts w:ascii="GHEA Grapalat" w:hAnsi="GHEA Grapalat" w:cs="Sylfaen"/>
          <w:b/>
          <w:lang w:val="hy-AM"/>
        </w:rPr>
      </w:pPr>
      <w:r>
        <w:rPr>
          <w:rFonts w:ascii="GHEA Grapalat" w:hAnsi="GHEA Grapalat" w:cs="Sylfaen"/>
          <w:b/>
          <w:lang w:val="en-US"/>
        </w:rPr>
        <w:t>EQ</w:t>
      </w:r>
      <w:r>
        <w:rPr>
          <w:rFonts w:ascii="GHEA Grapalat" w:hAnsi="GHEA Grapalat" w:cs="Sylfaen"/>
          <w:b/>
          <w:lang w:val="hy-AM"/>
        </w:rPr>
        <w:t>-GHASH</w:t>
      </w:r>
      <w:r>
        <w:rPr>
          <w:rFonts w:ascii="GHEA Grapalat" w:hAnsi="GHEA Grapalat" w:cs="Sylfaen"/>
          <w:b/>
          <w:lang w:val="en-US"/>
        </w:rPr>
        <w:t>DzB</w:t>
      </w:r>
      <w:r w:rsidRPr="009A2DD3">
        <w:rPr>
          <w:rFonts w:ascii="GHEA Grapalat" w:hAnsi="GHEA Grapalat" w:cs="Sylfaen"/>
          <w:b/>
        </w:rPr>
        <w:t>-</w:t>
      </w:r>
      <w:r w:rsidR="00816489">
        <w:rPr>
          <w:rFonts w:ascii="GHEA Grapalat" w:hAnsi="GHEA Grapalat" w:cs="Sylfaen"/>
          <w:b/>
          <w:lang w:val="hy-AM"/>
        </w:rPr>
        <w:t>21/82</w:t>
      </w:r>
      <w:r>
        <w:rPr>
          <w:rFonts w:ascii="GHEA Grapalat" w:hAnsi="GHEA Grapalat" w:cs="Sylfaen"/>
          <w:b/>
          <w:lang w:val="hy-AM"/>
        </w:rPr>
        <w:t xml:space="preserve"> </w:t>
      </w:r>
      <w:r w:rsidRPr="00F566BF">
        <w:rPr>
          <w:rFonts w:ascii="GHEA Grapalat" w:hAnsi="GHEA Grapalat" w:cs="Sylfaen"/>
          <w:b/>
          <w:lang w:val="hy-AM"/>
        </w:rPr>
        <w:t>кодом</w:t>
      </w:r>
    </w:p>
    <w:p w:rsidR="00E905BD" w:rsidRPr="00F566BF" w:rsidRDefault="00E905BD" w:rsidP="00E905BD">
      <w:pPr>
        <w:pStyle w:val="BodyTextIndent3"/>
        <w:spacing w:line="240" w:lineRule="auto"/>
        <w:jc w:val="right"/>
        <w:rPr>
          <w:rFonts w:ascii="GHEA Grapalat" w:hAnsi="GHEA Grapalat"/>
          <w:szCs w:val="24"/>
          <w:lang w:val="hy-AM"/>
        </w:rPr>
      </w:pPr>
      <w:r>
        <w:rPr>
          <w:rFonts w:ascii="GHEA Grapalat" w:hAnsi="GHEA Grapalat" w:cs="Sylfaen"/>
          <w:b/>
        </w:rPr>
        <w:t>Запрос котировок</w:t>
      </w:r>
      <w:r w:rsidRPr="00472208">
        <w:rPr>
          <w:rFonts w:ascii="GHEA Grapalat" w:hAnsi="GHEA Grapalat" w:cs="Sylfaen"/>
          <w:b/>
          <w:lang w:val="hy-AM"/>
        </w:rPr>
        <w:t xml:space="preserve"> </w:t>
      </w:r>
      <w:r w:rsidRPr="00F566BF">
        <w:rPr>
          <w:rFonts w:ascii="GHEA Grapalat" w:hAnsi="GHEA Grapalat" w:cs="Sylfaen"/>
          <w:b/>
          <w:lang w:val="hy-AM"/>
        </w:rPr>
        <w:t>приглашение</w:t>
      </w:r>
    </w:p>
    <w:p w:rsidR="00E905BD" w:rsidRDefault="00E905BD" w:rsidP="00E905BD">
      <w:pPr>
        <w:pStyle w:val="BodyTextIndent3"/>
        <w:spacing w:line="240" w:lineRule="auto"/>
        <w:jc w:val="right"/>
        <w:rPr>
          <w:rFonts w:ascii="GHEA Grapalat" w:hAnsi="GHEA Grapalat" w:cs="Sylfaen"/>
          <w:b/>
          <w:lang w:val="hy-AM"/>
        </w:rPr>
      </w:pPr>
    </w:p>
    <w:p w:rsidR="00E905BD" w:rsidRDefault="00E905BD" w:rsidP="00E905BD">
      <w:pPr>
        <w:pStyle w:val="BodyTextIndent3"/>
        <w:spacing w:line="240" w:lineRule="auto"/>
        <w:jc w:val="right"/>
        <w:rPr>
          <w:rFonts w:ascii="GHEA Grapalat" w:hAnsi="GHEA Grapalat" w:cs="Sylfaen"/>
          <w:b/>
          <w:lang w:val="hy-AM"/>
        </w:rPr>
      </w:pPr>
    </w:p>
    <w:p w:rsidR="00E905BD" w:rsidRPr="00F87FBC" w:rsidRDefault="00E905BD" w:rsidP="00E905BD">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НАСТОЯЩИМ БЕНЕФИЦИАРОВ ПО </w:t>
      </w:r>
      <w:r>
        <w:rPr>
          <w:rFonts w:ascii="GHEA Grapalat" w:eastAsia="GHEA Grapalat" w:hAnsi="GHEA Grapalat" w:cs="GHEA Grapalat"/>
          <w:lang w:val="hy-AM"/>
        </w:rPr>
        <w:t>ДЕКЛАРАЦИИ</w:t>
      </w:r>
    </w:p>
    <w:p w:rsidR="00E905BD" w:rsidRPr="00F87FBC" w:rsidRDefault="00E905BD" w:rsidP="00E905BD">
      <w:pPr>
        <w:ind w:left="360" w:hanging="360"/>
        <w:jc w:val="center"/>
        <w:rPr>
          <w:rFonts w:ascii="GHEA Grapalat" w:eastAsia="GHEA Grapalat" w:hAnsi="GHEA Grapalat" w:cs="GHEA Grapalat"/>
          <w:lang w:val="hy-AM"/>
        </w:rPr>
      </w:pPr>
    </w:p>
    <w:p w:rsidR="00E905BD" w:rsidRPr="00FD1EE4" w:rsidRDefault="00E905BD" w:rsidP="00E905BD">
      <w:pPr>
        <w:numPr>
          <w:ilvl w:val="0"/>
          <w:numId w:val="46"/>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rsidR="00E905BD" w:rsidRPr="00FD1EE4" w:rsidRDefault="00E905BD" w:rsidP="00E905BD">
      <w:pPr>
        <w:numPr>
          <w:ilvl w:val="1"/>
          <w:numId w:val="4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905BD" w:rsidRPr="00FD1EE4" w:rsidTr="00E457C0">
        <w:tc>
          <w:tcPr>
            <w:tcW w:w="2836"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6"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латинскими буквами</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6"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 Государственной</w:t>
            </w:r>
            <w:r w:rsidRPr="00FD1EE4">
              <w:rPr>
                <w:rFonts w:ascii="GHEA Grapalat" w:eastAsia="GHEA Grapalat" w:hAnsi="GHEA Grapalat" w:cs="GHEA Grapalat"/>
                <w:color w:val="000000"/>
              </w:rPr>
              <w:t>франц</w:t>
            </w:r>
            <w:r w:rsidRPr="00FD1EE4">
              <w:rPr>
                <w:rFonts w:ascii="GHEA Grapalat" w:eastAsia="GHEA Grapalat" w:hAnsi="GHEA Grapalat" w:cs="GHEA Grapalat"/>
                <w:color w:val="000000"/>
              </w:rPr>
              <w:lastRenderedPageBreak/>
              <w:t>ия номер</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6"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Регистрационного день, месяц, год</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6" w:type="dxa"/>
            <w:shd w:val="clear" w:color="auto" w:fill="D9E2F3"/>
            <w:vAlign w:val="center"/>
          </w:tcPr>
          <w:p w:rsidR="00E905BD" w:rsidRPr="00FD1EE4" w:rsidRDefault="00E905BD" w:rsidP="00E905BD">
            <w:pPr>
              <w:numPr>
                <w:ilvl w:val="2"/>
                <w:numId w:val="46"/>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r>
              <w:rPr>
                <w:rFonts w:ascii="GHEA Grapalat" w:eastAsia="GHEA Grapalat" w:hAnsi="GHEA Grapalat" w:cs="GHEA Grapalat"/>
                <w:color w:val="000000"/>
              </w:rPr>
              <w:t>за</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6" w:type="dxa"/>
            <w:shd w:val="clear" w:color="auto" w:fill="D9E2F3"/>
            <w:vAlign w:val="center"/>
          </w:tcPr>
          <w:p w:rsidR="00E905BD" w:rsidRPr="00FD1EE4" w:rsidRDefault="00E905BD" w:rsidP="00E905BD">
            <w:pPr>
              <w:numPr>
                <w:ilvl w:val="2"/>
                <w:numId w:val="46"/>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r>
              <w:rPr>
                <w:rFonts w:ascii="GHEA Grapalat" w:eastAsia="GHEA Grapalat" w:hAnsi="GHEA Grapalat" w:cs="GHEA Grapalat"/>
                <w:color w:val="000000"/>
              </w:rPr>
              <w:t>от</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954619" w:rsidTr="00E457C0">
        <w:tc>
          <w:tcPr>
            <w:tcW w:w="2836" w:type="dxa"/>
            <w:shd w:val="clear" w:color="auto" w:fill="D9E2F3"/>
            <w:vAlign w:val="center"/>
          </w:tcPr>
          <w:p w:rsidR="00E905BD" w:rsidRPr="00954619" w:rsidRDefault="00E905BD" w:rsidP="00E905BD">
            <w:pPr>
              <w:numPr>
                <w:ilvl w:val="2"/>
                <w:numId w:val="46"/>
              </w:numPr>
              <w:pBdr>
                <w:top w:val="nil"/>
                <w:left w:val="nil"/>
                <w:bottom w:val="nil"/>
                <w:right w:val="nil"/>
                <w:between w:val="nil"/>
              </w:pBdr>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rsidR="00E905BD" w:rsidRPr="00954619" w:rsidRDefault="00E905BD" w:rsidP="00E457C0">
            <w:pPr>
              <w:spacing w:before="240" w:after="240"/>
              <w:rPr>
                <w:rFonts w:ascii="GHEA Grapalat" w:eastAsia="GHEA Grapalat" w:hAnsi="GHEA Grapalat" w:cs="GHEA Grapalat"/>
              </w:rPr>
            </w:pPr>
          </w:p>
        </w:tc>
      </w:tr>
    </w:tbl>
    <w:p w:rsidR="00E905BD" w:rsidRPr="00FD1EE4" w:rsidRDefault="00E905BD" w:rsidP="00E905BD">
      <w:pPr>
        <w:numPr>
          <w:ilvl w:val="1"/>
          <w:numId w:val="4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Декларация представляющих лицо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5BD" w:rsidRPr="00954619" w:rsidTr="00E457C0">
        <w:tc>
          <w:tcPr>
            <w:tcW w:w="2835" w:type="dxa"/>
            <w:shd w:val="clear" w:color="auto" w:fill="D9E2F3"/>
            <w:vAlign w:val="center"/>
          </w:tcPr>
          <w:p w:rsidR="00E905BD" w:rsidRPr="00954619"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Декларация лица, подающего имя и фамилию</w:t>
            </w:r>
          </w:p>
        </w:tc>
        <w:tc>
          <w:tcPr>
            <w:tcW w:w="6180" w:type="dxa"/>
            <w:vAlign w:val="center"/>
          </w:tcPr>
          <w:p w:rsidR="00E905BD" w:rsidRPr="00954619" w:rsidRDefault="00E905BD" w:rsidP="00E457C0">
            <w:pPr>
              <w:spacing w:before="240" w:after="240"/>
              <w:rPr>
                <w:rFonts w:ascii="GHEA Grapalat" w:eastAsia="GHEA Grapalat" w:hAnsi="GHEA Grapalat" w:cs="GHEA Grapalat"/>
              </w:rPr>
            </w:pPr>
          </w:p>
        </w:tc>
      </w:tr>
      <w:tr w:rsidR="00E905BD" w:rsidRPr="00FD1EE4" w:rsidTr="00E457C0">
        <w:tc>
          <w:tcPr>
            <w:tcW w:w="2835"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Декларация </w:t>
            </w:r>
            <w:r>
              <w:rPr>
                <w:rFonts w:ascii="GHEA Grapalat" w:eastAsia="GHEA Grapalat" w:hAnsi="GHEA Grapalat" w:cs="GHEA Grapalat"/>
                <w:color w:val="000000"/>
              </w:rPr>
              <w:t>за</w:t>
            </w:r>
            <w:r w:rsidRPr="00FD1EE4">
              <w:rPr>
                <w:rFonts w:ascii="GHEA Grapalat" w:eastAsia="GHEA Grapalat" w:hAnsi="GHEA Grapalat" w:cs="GHEA Grapalat"/>
                <w:color w:val="000000"/>
              </w:rPr>
              <w:t>еркан лица, должность</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bl>
    <w:p w:rsidR="00E905BD" w:rsidRPr="00FD1EE4" w:rsidRDefault="00E905BD" w:rsidP="00E905BD">
      <w:pPr>
        <w:numPr>
          <w:ilvl w:val="1"/>
          <w:numId w:val="4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5BD" w:rsidRPr="00954619" w:rsidTr="00E457C0">
        <w:tc>
          <w:tcPr>
            <w:tcW w:w="2835" w:type="dxa"/>
            <w:shd w:val="clear" w:color="auto" w:fill="D9E2F3"/>
            <w:vAlign w:val="center"/>
          </w:tcPr>
          <w:p w:rsidR="00E905BD" w:rsidRPr="00954619"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Декларации подписания день, месяц, год в</w:t>
            </w:r>
          </w:p>
        </w:tc>
        <w:tc>
          <w:tcPr>
            <w:tcW w:w="6180" w:type="dxa"/>
            <w:vAlign w:val="center"/>
          </w:tcPr>
          <w:p w:rsidR="00E905BD" w:rsidRPr="00954619" w:rsidRDefault="00E905BD" w:rsidP="00E457C0">
            <w:pPr>
              <w:spacing w:before="240" w:after="240"/>
              <w:rPr>
                <w:rFonts w:ascii="GHEA Grapalat" w:eastAsia="GHEA Grapalat" w:hAnsi="GHEA Grapalat" w:cs="GHEA Grapalat"/>
              </w:rPr>
            </w:pPr>
          </w:p>
        </w:tc>
      </w:tr>
      <w:tr w:rsidR="00E905BD" w:rsidRPr="00FD1EE4" w:rsidTr="00E457C0">
        <w:tc>
          <w:tcPr>
            <w:tcW w:w="2835"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Декларации, количество страниц</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5"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Гитара</w:t>
            </w:r>
            <w:r>
              <w:rPr>
                <w:rFonts w:ascii="GHEA Grapalat" w:eastAsia="GHEA Grapalat" w:hAnsi="GHEA Grapalat" w:cs="GHEA Grapalat"/>
                <w:color w:val="000000"/>
              </w:rPr>
              <w:t>пункт н</w:t>
            </w:r>
            <w:r w:rsidRPr="00FD1EE4">
              <w:rPr>
                <w:rFonts w:ascii="GHEA Grapalat" w:eastAsia="GHEA Grapalat" w:hAnsi="GHEA Grapalat" w:cs="GHEA Grapalat"/>
                <w:color w:val="000000"/>
              </w:rPr>
              <w:t>еркан подпись лица,</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bl>
    <w:p w:rsidR="00E905BD" w:rsidRPr="00FD1EE4" w:rsidRDefault="00E905BD" w:rsidP="00E905BD">
      <w:pPr>
        <w:rPr>
          <w:rFonts w:ascii="GHEA Grapalat" w:eastAsia="GHEA Grapalat" w:hAnsi="GHEA Grapalat" w:cs="GHEA Grapalat"/>
        </w:rPr>
      </w:pPr>
    </w:p>
    <w:p w:rsidR="00E905BD" w:rsidRPr="00FD1EE4" w:rsidRDefault="00E905BD" w:rsidP="00E905BD">
      <w:pPr>
        <w:rPr>
          <w:rFonts w:ascii="GHEA Grapalat" w:eastAsia="GHEA Grapalat" w:hAnsi="GHEA Grapalat" w:cs="GHEA Grapalat"/>
        </w:rPr>
      </w:pPr>
      <w:r w:rsidRPr="00FD1EE4">
        <w:rPr>
          <w:rFonts w:ascii="GHEA Grapalat" w:hAnsi="GHEA Grapalat"/>
        </w:rPr>
        <w:br w:type="page"/>
      </w:r>
    </w:p>
    <w:p w:rsidR="00E905BD" w:rsidRPr="00FD1EE4" w:rsidRDefault="00E905BD" w:rsidP="00E905BD">
      <w:pPr>
        <w:numPr>
          <w:ilvl w:val="0"/>
          <w:numId w:val="46"/>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листинга данные</w:t>
      </w:r>
    </w:p>
    <w:p w:rsidR="00E905BD" w:rsidRPr="00FD1EE4" w:rsidRDefault="00E905BD" w:rsidP="00E905BD">
      <w:pPr>
        <w:numPr>
          <w:ilvl w:val="1"/>
          <w:numId w:val="4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Акции листинга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5BD" w:rsidRPr="00FD1EE4" w:rsidTr="00E457C0">
        <w:tc>
          <w:tcPr>
            <w:tcW w:w="2835"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Фондовые биржи наименование</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5"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Ссылку бирже доступные документами</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bl>
    <w:p w:rsidR="00E905BD" w:rsidRPr="00954619" w:rsidRDefault="00E905BD" w:rsidP="00E905BD">
      <w:pPr>
        <w:numPr>
          <w:ilvl w:val="1"/>
          <w:numId w:val="4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54619">
        <w:rPr>
          <w:rFonts w:ascii="GHEA Grapalat" w:eastAsia="GHEA Grapalat" w:hAnsi="GHEA Grapalat" w:cs="GHEA Grapalat"/>
          <w:i/>
          <w:color w:val="000000"/>
        </w:rPr>
        <w:t>Организация в.раскол юридического лица,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5BD" w:rsidRPr="00FD1EE4" w:rsidTr="00E457C0">
        <w:tc>
          <w:tcPr>
            <w:tcW w:w="2835"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5"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5"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в</w:t>
            </w:r>
            <w:r w:rsidRPr="00FD1EE4">
              <w:rPr>
                <w:rFonts w:ascii="GHEA Grapalat" w:eastAsia="GHEA Grapalat" w:hAnsi="GHEA Grapalat" w:cs="GHEA Grapalat"/>
                <w:color w:val="000000"/>
              </w:rPr>
              <w:t>франция, номер</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5"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5"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r>
              <w:rPr>
                <w:rFonts w:ascii="GHEA Grapalat" w:eastAsia="GHEA Grapalat" w:hAnsi="GHEA Grapalat" w:cs="GHEA Grapalat"/>
                <w:color w:val="000000"/>
              </w:rPr>
              <w:t>за</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5"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r>
              <w:rPr>
                <w:rFonts w:ascii="GHEA Grapalat" w:eastAsia="GHEA Grapalat" w:hAnsi="GHEA Grapalat" w:cs="GHEA Grapalat"/>
                <w:color w:val="000000"/>
              </w:rPr>
              <w:t>от</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954619" w:rsidTr="00E457C0">
        <w:tc>
          <w:tcPr>
            <w:tcW w:w="2835" w:type="dxa"/>
            <w:shd w:val="clear" w:color="auto" w:fill="D9E2F3"/>
            <w:vAlign w:val="center"/>
          </w:tcPr>
          <w:p w:rsidR="00E905BD" w:rsidRPr="00954619"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rsidR="00E905BD" w:rsidRPr="00954619" w:rsidRDefault="00E905BD" w:rsidP="00E457C0">
            <w:pPr>
              <w:spacing w:before="240" w:after="240"/>
              <w:rPr>
                <w:rFonts w:ascii="GHEA Grapalat" w:eastAsia="GHEA Grapalat" w:hAnsi="GHEA Grapalat" w:cs="GHEA Grapalat"/>
              </w:rPr>
            </w:pPr>
          </w:p>
        </w:tc>
      </w:tr>
    </w:tbl>
    <w:p w:rsidR="00E905BD" w:rsidRPr="00574FF7" w:rsidRDefault="00E905BD" w:rsidP="00E905BD">
      <w:pPr>
        <w:numPr>
          <w:ilvl w:val="1"/>
          <w:numId w:val="4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05BD" w:rsidRPr="00FD1EE4" w:rsidTr="00E457C0">
        <w:tc>
          <w:tcPr>
            <w:tcW w:w="2836"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78"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6" w:type="dxa"/>
            <w:shd w:val="clear" w:color="auto" w:fill="D9E2F3"/>
            <w:vAlign w:val="center"/>
          </w:tcPr>
          <w:p w:rsidR="00E905BD" w:rsidRPr="00FD1EE4" w:rsidRDefault="00E905BD" w:rsidP="00E905BD">
            <w:pPr>
              <w:numPr>
                <w:ilvl w:val="2"/>
                <w:numId w:val="46"/>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78" w:type="dxa"/>
            <w:vAlign w:val="center"/>
          </w:tcPr>
          <w:p w:rsidR="00E905BD" w:rsidRPr="00FD1EE4" w:rsidRDefault="00E905BD" w:rsidP="00E457C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Непосредственное участие</w:t>
            </w:r>
          </w:p>
          <w:p w:rsidR="00E905BD" w:rsidRPr="00FD1EE4" w:rsidRDefault="00E905BD" w:rsidP="00E457C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rsidR="00E905BD" w:rsidRPr="00FD1EE4" w:rsidRDefault="00E905BD" w:rsidP="00E905B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905BD" w:rsidRPr="00954619" w:rsidRDefault="00E905BD" w:rsidP="00E905BD">
      <w:pPr>
        <w:numPr>
          <w:ilvl w:val="0"/>
          <w:numId w:val="46"/>
        </w:numPr>
        <w:pBdr>
          <w:top w:val="nil"/>
          <w:left w:val="nil"/>
          <w:bottom w:val="nil"/>
          <w:right w:val="nil"/>
          <w:between w:val="nil"/>
        </w:pBdr>
        <w:spacing w:line="259" w:lineRule="auto"/>
        <w:rPr>
          <w:rFonts w:ascii="GHEA Grapalat" w:eastAsia="GHEA Grapalat" w:hAnsi="GHEA Grapalat" w:cs="GHEA Grapalat"/>
          <w:b/>
          <w:color w:val="000000"/>
        </w:rPr>
      </w:pPr>
      <w:r w:rsidRPr="00954619">
        <w:rPr>
          <w:rFonts w:ascii="GHEA Grapalat" w:eastAsia="GHEA Grapalat" w:hAnsi="GHEA Grapalat" w:cs="GHEA Grapalat"/>
          <w:b/>
          <w:color w:val="000000"/>
        </w:rPr>
        <w:lastRenderedPageBreak/>
        <w:t>Государства, муниципалитета или международной организации, участие в</w:t>
      </w:r>
    </w:p>
    <w:p w:rsidR="00E905BD" w:rsidRPr="00FD1EE4" w:rsidRDefault="00E905BD" w:rsidP="00E905BD">
      <w:pPr>
        <w:numPr>
          <w:ilvl w:val="1"/>
          <w:numId w:val="4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Государства или муниципалитета,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5BD" w:rsidRPr="00FD1EE4" w:rsidTr="00E457C0">
        <w:tc>
          <w:tcPr>
            <w:tcW w:w="2837"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государства</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7"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Муниципалитета</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7"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7" w:type="dxa"/>
            <w:shd w:val="clear" w:color="auto" w:fill="D9E2F3"/>
            <w:vAlign w:val="center"/>
          </w:tcPr>
          <w:p w:rsidR="00E905BD" w:rsidRPr="00FD1EE4" w:rsidRDefault="00E905BD" w:rsidP="00E905BD">
            <w:pPr>
              <w:numPr>
                <w:ilvl w:val="2"/>
                <w:numId w:val="46"/>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rsidR="00E905BD" w:rsidRPr="00FD1EE4" w:rsidRDefault="00E905BD" w:rsidP="00E457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E905BD" w:rsidRPr="00FD1EE4" w:rsidRDefault="00E905BD" w:rsidP="00E905BD">
      <w:pPr>
        <w:numPr>
          <w:ilvl w:val="1"/>
          <w:numId w:val="4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Международные организации,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5BD" w:rsidRPr="00FD1EE4" w:rsidTr="00E457C0">
        <w:tc>
          <w:tcPr>
            <w:tcW w:w="2837"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Международное название организации</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7" w:type="dxa"/>
            <w:shd w:val="clear" w:color="auto" w:fill="D9E2F3"/>
            <w:vAlign w:val="center"/>
          </w:tcPr>
          <w:p w:rsidR="00E905BD" w:rsidRPr="00FD1EE4" w:rsidRDefault="00E905BD" w:rsidP="00E905BD">
            <w:pPr>
              <w:numPr>
                <w:ilvl w:val="2"/>
                <w:numId w:val="46"/>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Международные организации название латинскими</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7"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7" w:type="dxa"/>
            <w:shd w:val="clear" w:color="auto" w:fill="D9E2F3"/>
            <w:vAlign w:val="center"/>
          </w:tcPr>
          <w:p w:rsidR="00E905BD" w:rsidRPr="00FD1EE4" w:rsidRDefault="00E905BD" w:rsidP="00E905BD">
            <w:pPr>
              <w:numPr>
                <w:ilvl w:val="2"/>
                <w:numId w:val="46"/>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rsidR="00E905BD" w:rsidRPr="00FD1EE4" w:rsidRDefault="00E905BD" w:rsidP="00E457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E905BD" w:rsidRPr="00FD1EE4" w:rsidRDefault="00E905BD" w:rsidP="00E905BD">
      <w:pPr>
        <w:rPr>
          <w:rFonts w:ascii="GHEA Grapalat" w:eastAsia="GHEA Grapalat" w:hAnsi="GHEA Grapalat" w:cs="GHEA Grapalat"/>
          <w:b/>
        </w:rPr>
      </w:pPr>
      <w:r w:rsidRPr="00FD1EE4">
        <w:rPr>
          <w:rFonts w:ascii="GHEA Grapalat" w:hAnsi="GHEA Grapalat"/>
        </w:rPr>
        <w:br w:type="page"/>
      </w:r>
    </w:p>
    <w:p w:rsidR="00E905BD" w:rsidRPr="00FD1EE4" w:rsidRDefault="00E905BD" w:rsidP="00E905BD">
      <w:pPr>
        <w:numPr>
          <w:ilvl w:val="0"/>
          <w:numId w:val="46"/>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В режиме реального бенефициара данные</w:t>
      </w:r>
    </w:p>
    <w:p w:rsidR="00E905BD" w:rsidRPr="00FD1EE4" w:rsidRDefault="00E905BD" w:rsidP="00E905BD">
      <w:pPr>
        <w:numPr>
          <w:ilvl w:val="1"/>
          <w:numId w:val="4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удостоверяющие личность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05BD" w:rsidRPr="00FD1EE4" w:rsidTr="00E457C0">
        <w:tc>
          <w:tcPr>
            <w:tcW w:w="2836"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6"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Фамилию</w:t>
            </w:r>
          </w:p>
        </w:tc>
        <w:tc>
          <w:tcPr>
            <w:tcW w:w="6178"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6"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Имя (латинскими буквами)</w:t>
            </w:r>
          </w:p>
        </w:tc>
        <w:tc>
          <w:tcPr>
            <w:tcW w:w="6178"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6"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6"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6"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Рождения день, месяц, год</w:t>
            </w:r>
          </w:p>
        </w:tc>
        <w:tc>
          <w:tcPr>
            <w:tcW w:w="6178" w:type="dxa"/>
            <w:vAlign w:val="center"/>
          </w:tcPr>
          <w:p w:rsidR="00E905BD" w:rsidRPr="00FD1EE4" w:rsidRDefault="00E905BD" w:rsidP="00E457C0">
            <w:pPr>
              <w:spacing w:before="240" w:after="240"/>
              <w:rPr>
                <w:rFonts w:ascii="GHEA Grapalat" w:eastAsia="GHEA Grapalat" w:hAnsi="GHEA Grapalat" w:cs="GHEA Grapalat"/>
              </w:rPr>
            </w:pPr>
          </w:p>
        </w:tc>
      </w:tr>
    </w:tbl>
    <w:p w:rsidR="00E905BD" w:rsidRPr="00FD1EE4" w:rsidRDefault="00E905BD" w:rsidP="00E905BD">
      <w:pPr>
        <w:numPr>
          <w:ilvl w:val="1"/>
          <w:numId w:val="4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05BD" w:rsidRPr="00FD1EE4" w:rsidTr="00E457C0">
        <w:tc>
          <w:tcPr>
            <w:tcW w:w="2837"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Вид документа</w:t>
            </w:r>
            <w:r>
              <w:rPr>
                <w:rFonts w:ascii="GHEA Grapalat" w:eastAsia="GHEA Grapalat" w:hAnsi="GHEA Grapalat" w:cs="GHEA Grapalat"/>
                <w:color w:val="000000"/>
              </w:rPr>
              <w:t>от</w:t>
            </w:r>
          </w:p>
        </w:tc>
        <w:tc>
          <w:tcPr>
            <w:tcW w:w="6178"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7"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Документа, номер</w:t>
            </w:r>
          </w:p>
        </w:tc>
        <w:tc>
          <w:tcPr>
            <w:tcW w:w="6178"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954619" w:rsidTr="00E457C0">
        <w:tc>
          <w:tcPr>
            <w:tcW w:w="2837" w:type="dxa"/>
            <w:shd w:val="clear" w:color="auto" w:fill="D9E2F3"/>
            <w:vAlign w:val="center"/>
          </w:tcPr>
          <w:p w:rsidR="00E905BD" w:rsidRPr="00954619"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Выдачи день, месяц, год в</w:t>
            </w:r>
          </w:p>
        </w:tc>
        <w:tc>
          <w:tcPr>
            <w:tcW w:w="6178" w:type="dxa"/>
            <w:vAlign w:val="center"/>
          </w:tcPr>
          <w:p w:rsidR="00E905BD" w:rsidRPr="00954619" w:rsidRDefault="00E905BD" w:rsidP="00E457C0">
            <w:pPr>
              <w:spacing w:before="240" w:after="240"/>
              <w:rPr>
                <w:rFonts w:ascii="GHEA Grapalat" w:eastAsia="GHEA Grapalat" w:hAnsi="GHEA Grapalat" w:cs="GHEA Grapalat"/>
              </w:rPr>
            </w:pPr>
          </w:p>
        </w:tc>
      </w:tr>
      <w:tr w:rsidR="00E905BD" w:rsidRPr="00FD1EE4" w:rsidTr="00E457C0">
        <w:tc>
          <w:tcPr>
            <w:tcW w:w="2837"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 Предоставляющий</w:t>
            </w:r>
          </w:p>
        </w:tc>
        <w:tc>
          <w:tcPr>
            <w:tcW w:w="6178"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7"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ГОД или эквивалент для</w:t>
            </w:r>
            <w:r>
              <w:rPr>
                <w:rFonts w:ascii="GHEA Grapalat" w:eastAsia="GHEA Grapalat" w:hAnsi="GHEA Grapalat" w:cs="GHEA Grapalat"/>
                <w:color w:val="000000"/>
              </w:rPr>
              <w:t>з</w:t>
            </w:r>
          </w:p>
        </w:tc>
        <w:tc>
          <w:tcPr>
            <w:tcW w:w="6178" w:type="dxa"/>
            <w:vAlign w:val="center"/>
          </w:tcPr>
          <w:p w:rsidR="00E905BD" w:rsidRPr="00FD1EE4" w:rsidRDefault="00E905BD" w:rsidP="00E457C0">
            <w:pPr>
              <w:spacing w:before="240" w:after="240"/>
              <w:rPr>
                <w:rFonts w:ascii="GHEA Grapalat" w:eastAsia="GHEA Grapalat" w:hAnsi="GHEA Grapalat" w:cs="GHEA Grapalat"/>
              </w:rPr>
            </w:pPr>
          </w:p>
        </w:tc>
      </w:tr>
    </w:tbl>
    <w:p w:rsidR="00E905BD" w:rsidRPr="00FD1EE4" w:rsidRDefault="00E905BD" w:rsidP="00E905BD">
      <w:pPr>
        <w:numPr>
          <w:ilvl w:val="1"/>
          <w:numId w:val="4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учета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05BD" w:rsidRPr="00FD1EE4" w:rsidTr="00E457C0">
        <w:tc>
          <w:tcPr>
            <w:tcW w:w="2837"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7"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Община -</w:t>
            </w:r>
          </w:p>
        </w:tc>
        <w:tc>
          <w:tcPr>
            <w:tcW w:w="6178"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7"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Административно-территориальное </w:t>
            </w:r>
            <w:r w:rsidRPr="00FD1EE4">
              <w:rPr>
                <w:rFonts w:ascii="GHEA Grapalat" w:eastAsia="GHEA Grapalat" w:hAnsi="GHEA Grapalat" w:cs="GHEA Grapalat"/>
                <w:color w:val="000000"/>
              </w:rPr>
              <w:lastRenderedPageBreak/>
              <w:t>устройство</w:t>
            </w:r>
          </w:p>
        </w:tc>
        <w:tc>
          <w:tcPr>
            <w:tcW w:w="6178"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954619" w:rsidTr="00E457C0">
        <w:tc>
          <w:tcPr>
            <w:tcW w:w="2837" w:type="dxa"/>
            <w:shd w:val="clear" w:color="auto" w:fill="D9E2F3"/>
            <w:vAlign w:val="center"/>
          </w:tcPr>
          <w:p w:rsidR="00E905BD" w:rsidRPr="00954619"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E905BD" w:rsidRPr="00954619" w:rsidRDefault="00E905BD" w:rsidP="00E457C0">
            <w:pPr>
              <w:spacing w:before="240" w:after="240"/>
              <w:rPr>
                <w:rFonts w:ascii="GHEA Grapalat" w:eastAsia="GHEA Grapalat" w:hAnsi="GHEA Grapalat" w:cs="GHEA Grapalat"/>
              </w:rPr>
            </w:pPr>
          </w:p>
        </w:tc>
      </w:tr>
    </w:tbl>
    <w:p w:rsidR="00E905BD" w:rsidRPr="00FD1EE4" w:rsidRDefault="00E905BD" w:rsidP="00E905BD">
      <w:pPr>
        <w:numPr>
          <w:ilvl w:val="1"/>
          <w:numId w:val="4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05BD" w:rsidRPr="00FD1EE4" w:rsidTr="00E457C0">
        <w:tc>
          <w:tcPr>
            <w:tcW w:w="2837"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7"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Община -</w:t>
            </w:r>
          </w:p>
        </w:tc>
        <w:tc>
          <w:tcPr>
            <w:tcW w:w="6178"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7"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Административно-территориальное устройство</w:t>
            </w:r>
          </w:p>
        </w:tc>
        <w:tc>
          <w:tcPr>
            <w:tcW w:w="6178"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954619" w:rsidTr="00E457C0">
        <w:tc>
          <w:tcPr>
            <w:tcW w:w="2837" w:type="dxa"/>
            <w:shd w:val="clear" w:color="auto" w:fill="D9E2F3"/>
            <w:vAlign w:val="center"/>
          </w:tcPr>
          <w:p w:rsidR="00E905BD" w:rsidRPr="00954619"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название Улицы, здание (дом), квартира</w:t>
            </w:r>
          </w:p>
        </w:tc>
        <w:tc>
          <w:tcPr>
            <w:tcW w:w="6178" w:type="dxa"/>
            <w:vAlign w:val="center"/>
          </w:tcPr>
          <w:p w:rsidR="00E905BD" w:rsidRPr="00954619" w:rsidRDefault="00E905BD" w:rsidP="00E457C0">
            <w:pPr>
              <w:spacing w:before="240" w:after="240"/>
              <w:rPr>
                <w:rFonts w:ascii="GHEA Grapalat" w:eastAsia="GHEA Grapalat" w:hAnsi="GHEA Grapalat" w:cs="GHEA Grapalat"/>
              </w:rPr>
            </w:pPr>
          </w:p>
        </w:tc>
      </w:tr>
    </w:tbl>
    <w:p w:rsidR="00E905BD" w:rsidRPr="00954619" w:rsidRDefault="00E905BD" w:rsidP="00E905BD">
      <w:pPr>
        <w:numPr>
          <w:ilvl w:val="1"/>
          <w:numId w:val="4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54619">
        <w:rPr>
          <w:rFonts w:ascii="GHEA Grapalat" w:eastAsia="GHEA Grapalat" w:hAnsi="GHEA Grapalat" w:cs="GHEA Grapalat"/>
          <w:i/>
          <w:color w:val="000000"/>
        </w:rPr>
        <w:t>Настоящим бенефициаром станет основания (за исключением` в сфере пользования недрами в отчетном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05BD" w:rsidRPr="00954619" w:rsidTr="00E457C0">
        <w:trPr>
          <w:trHeight w:val="924"/>
        </w:trPr>
        <w:tc>
          <w:tcPr>
            <w:tcW w:w="9016" w:type="dxa"/>
            <w:gridSpan w:val="2"/>
            <w:vAlign w:val="center"/>
          </w:tcPr>
          <w:p w:rsidR="00E905BD" w:rsidRPr="00954619" w:rsidRDefault="00E905BD" w:rsidP="00E457C0">
            <w:pPr>
              <w:spacing w:before="240" w:after="240"/>
              <w:rPr>
                <w:rFonts w:ascii="GHEA Grapalat" w:eastAsia="GHEA Grapalat" w:hAnsi="GHEA Grapalat" w:cs="GHEA Grapalat"/>
              </w:rPr>
            </w:pPr>
            <w:r w:rsidRPr="00954619">
              <w:rPr>
                <w:rFonts w:ascii="Segoe UI Symbol" w:eastAsia="MS Gothic" w:hAnsi="Segoe UI Symbol" w:cs="Segoe UI Symbol"/>
              </w:rPr>
              <w:t>☐</w:t>
            </w:r>
            <w:r w:rsidRPr="00954619">
              <w:rPr>
                <w:rFonts w:ascii="GHEA Grapalat" w:eastAsia="GHEA Grapalat" w:hAnsi="GHEA Grapalat" w:cs="GHEA Grapalat"/>
              </w:rPr>
              <w:tab/>
            </w:r>
            <w:r w:rsidRPr="00FD1EE4">
              <w:rPr>
                <w:rFonts w:ascii="GHEA Grapalat" w:eastAsia="GHEA Grapalat" w:hAnsi="GHEA Grapalat" w:cs="GHEA Grapalat"/>
              </w:rPr>
              <w:t>a</w:t>
            </w:r>
            <w:r w:rsidRPr="00954619">
              <w:rPr>
                <w:rFonts w:ascii="MS Mincho" w:eastAsia="MS Mincho" w:hAnsi="MS Mincho" w:cs="MS Mincho" w:hint="eastAsia"/>
              </w:rPr>
              <w:t>․</w:t>
            </w:r>
            <w:r w:rsidRPr="00954619">
              <w:rPr>
                <w:rFonts w:ascii="GHEA Grapalat" w:eastAsia="GHEA Grapalat" w:hAnsi="GHEA Grapalat" w:cs="GHEA Grapalat"/>
              </w:rPr>
              <w:t xml:space="preserve"> прямо или косвенно владеет данного юридического лица голосующих долей (акций, паев) 20 и более процентами или прямо или косвенно имеет 20 и более процентов участия в уставном капитале юридического лица,</w:t>
            </w:r>
          </w:p>
        </w:tc>
      </w:tr>
      <w:tr w:rsidR="00E905BD" w:rsidRPr="00FD1EE4" w:rsidTr="00E457C0">
        <w:trPr>
          <w:trHeight w:val="684"/>
        </w:trPr>
        <w:tc>
          <w:tcPr>
            <w:tcW w:w="4508"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4508" w:type="dxa"/>
            <w:shd w:val="clear" w:color="auto" w:fill="FFFFFF"/>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rPr>
          <w:trHeight w:val="1282"/>
        </w:trPr>
        <w:tc>
          <w:tcPr>
            <w:tcW w:w="4508"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4508" w:type="dxa"/>
            <w:vAlign w:val="center"/>
          </w:tcPr>
          <w:p w:rsidR="00E905BD" w:rsidRPr="00FD1EE4" w:rsidRDefault="00E905BD" w:rsidP="00E457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rsidR="00E905BD" w:rsidRPr="00FD1EE4" w:rsidRDefault="00E905BD" w:rsidP="00E457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E905BD" w:rsidRPr="00954619" w:rsidTr="00E457C0">
        <w:tc>
          <w:tcPr>
            <w:tcW w:w="9016" w:type="dxa"/>
            <w:gridSpan w:val="2"/>
            <w:vAlign w:val="center"/>
          </w:tcPr>
          <w:p w:rsidR="00E905BD" w:rsidRPr="00954619" w:rsidRDefault="00E905BD" w:rsidP="00E457C0">
            <w:pPr>
              <w:spacing w:before="240" w:after="240"/>
              <w:rPr>
                <w:rFonts w:ascii="GHEA Grapalat" w:eastAsia="GHEA Grapalat" w:hAnsi="GHEA Grapalat" w:cs="GHEA Grapalat"/>
              </w:rPr>
            </w:pPr>
            <w:r w:rsidRPr="00954619">
              <w:rPr>
                <w:rFonts w:ascii="Segoe UI Symbol" w:eastAsia="MS Gothic" w:hAnsi="Segoe UI Symbol" w:cs="Segoe UI Symbol"/>
              </w:rPr>
              <w:t>☐</w:t>
            </w:r>
            <w:r w:rsidRPr="00954619">
              <w:rPr>
                <w:rFonts w:ascii="GHEA Grapalat" w:eastAsia="GHEA Grapalat" w:hAnsi="GHEA Grapalat" w:cs="GHEA Grapalat"/>
              </w:rPr>
              <w:tab/>
            </w:r>
            <w:r w:rsidRPr="00FD1EE4">
              <w:rPr>
                <w:rFonts w:ascii="GHEA Grapalat" w:eastAsia="GHEA Grapalat" w:hAnsi="GHEA Grapalat" w:cs="GHEA Grapalat"/>
              </w:rPr>
              <w:t>b</w:t>
            </w:r>
            <w:r w:rsidRPr="00954619">
              <w:rPr>
                <w:rFonts w:ascii="Cambria Math" w:eastAsia="Cambria Math" w:hAnsi="Cambria Math" w:cs="Cambria Math"/>
              </w:rPr>
              <w:t>для:</w:t>
            </w:r>
            <w:r w:rsidRPr="00954619">
              <w:rPr>
                <w:rFonts w:ascii="GHEA Grapalat" w:eastAsia="GHEA Grapalat" w:hAnsi="GHEA Grapalat" w:cs="GHEA Grapalat"/>
              </w:rPr>
              <w:t xml:space="preserve"> данного юридического лица, в отношении осуществляет реальный (фактический) контроль другими средствами</w:t>
            </w:r>
          </w:p>
        </w:tc>
      </w:tr>
      <w:tr w:rsidR="00E905BD" w:rsidRPr="00954619" w:rsidTr="00E457C0">
        <w:tc>
          <w:tcPr>
            <w:tcW w:w="9016" w:type="dxa"/>
            <w:gridSpan w:val="2"/>
            <w:vAlign w:val="center"/>
          </w:tcPr>
          <w:p w:rsidR="00E905BD" w:rsidRPr="00954619" w:rsidRDefault="00E905BD" w:rsidP="00E457C0">
            <w:pPr>
              <w:spacing w:before="240" w:after="240"/>
              <w:rPr>
                <w:rFonts w:ascii="GHEA Grapalat" w:eastAsia="GHEA Grapalat" w:hAnsi="GHEA Grapalat" w:cs="GHEA Grapalat"/>
              </w:rPr>
            </w:pPr>
            <w:r w:rsidRPr="00954619">
              <w:rPr>
                <w:rFonts w:ascii="Segoe UI Symbol" w:eastAsia="MS Gothic" w:hAnsi="Segoe UI Symbol" w:cs="Segoe UI Symbol"/>
              </w:rPr>
              <w:t>☐</w:t>
            </w:r>
            <w:r w:rsidRPr="00954619">
              <w:rPr>
                <w:rFonts w:ascii="GHEA Grapalat" w:eastAsia="GHEA Grapalat" w:hAnsi="GHEA Grapalat" w:cs="GHEA Grapalat"/>
              </w:rPr>
              <w:tab/>
              <w:t>г</w:t>
            </w:r>
            <w:r w:rsidRPr="00954619">
              <w:rPr>
                <w:rFonts w:ascii="MS Mincho" w:eastAsia="MS Mincho" w:hAnsi="MS Mincho" w:cs="MS Mincho" w:hint="eastAsia"/>
              </w:rPr>
              <w:t>․</w:t>
            </w:r>
            <w:r w:rsidRPr="00954619">
              <w:rPr>
                <w:rFonts w:ascii="GHEA Grapalat" w:eastAsia="Cambria Math" w:hAnsi="GHEA Grapalat" w:cs="Cambria Math"/>
              </w:rPr>
              <w:t xml:space="preserve"> </w:t>
            </w:r>
            <w:r w:rsidRPr="00954619">
              <w:rPr>
                <w:rFonts w:ascii="GHEA Grapalat" w:eastAsia="GHEA Grapalat" w:hAnsi="GHEA Grapalat" w:cs="GHEA Grapalat"/>
              </w:rPr>
              <w:t>является данной деятельности юридического лица общей или текущее руководство должностным лицом, осуществляющим</w:t>
            </w:r>
            <w:r w:rsidRPr="00954619">
              <w:rPr>
                <w:rFonts w:ascii="GHEA Grapalat" w:hAnsi="GHEA Grapalat"/>
              </w:rPr>
              <w:t xml:space="preserve"> </w:t>
            </w:r>
            <w:r w:rsidRPr="00954619">
              <w:rPr>
                <w:rFonts w:ascii="GHEA Grapalat" w:eastAsia="GHEA Grapalat" w:hAnsi="GHEA Grapalat" w:cs="GHEA Grapalat"/>
              </w:rPr>
              <w:t>в том случае, когда не имеется «а» и «б» пунктов требованиям физическое лицо</w:t>
            </w:r>
          </w:p>
        </w:tc>
      </w:tr>
    </w:tbl>
    <w:p w:rsidR="00E905BD" w:rsidRPr="00954619" w:rsidRDefault="00E905BD" w:rsidP="00E905BD">
      <w:pPr>
        <w:numPr>
          <w:ilvl w:val="1"/>
          <w:numId w:val="4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54619">
        <w:rPr>
          <w:rFonts w:ascii="GHEA Grapalat" w:eastAsia="GHEA Grapalat" w:hAnsi="GHEA Grapalat" w:cs="GHEA Grapalat"/>
          <w:i/>
          <w:color w:val="000000"/>
        </w:rPr>
        <w:t>Настоящим бенефициаром станет основания (в сфере пользования недрами в отчетном организаций для)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05BD" w:rsidRPr="00954619" w:rsidTr="00E457C0">
        <w:trPr>
          <w:trHeight w:val="924"/>
        </w:trPr>
        <w:tc>
          <w:tcPr>
            <w:tcW w:w="9016" w:type="dxa"/>
            <w:gridSpan w:val="2"/>
            <w:vAlign w:val="center"/>
          </w:tcPr>
          <w:p w:rsidR="00E905BD" w:rsidRPr="00954619" w:rsidRDefault="00E905BD" w:rsidP="00E457C0">
            <w:pPr>
              <w:spacing w:before="240" w:after="240"/>
              <w:rPr>
                <w:rFonts w:ascii="GHEA Grapalat" w:eastAsia="GHEA Grapalat" w:hAnsi="GHEA Grapalat" w:cs="GHEA Grapalat"/>
              </w:rPr>
            </w:pPr>
            <w:r w:rsidRPr="00954619">
              <w:rPr>
                <w:rFonts w:ascii="Segoe UI Symbol" w:eastAsia="MS Gothic" w:hAnsi="Segoe UI Symbol" w:cs="Segoe UI Symbol"/>
              </w:rPr>
              <w:lastRenderedPageBreak/>
              <w:t>☐</w:t>
            </w:r>
            <w:r w:rsidRPr="00954619">
              <w:rPr>
                <w:rFonts w:ascii="GHEA Grapalat" w:eastAsia="GHEA Grapalat" w:hAnsi="GHEA Grapalat" w:cs="GHEA Grapalat"/>
              </w:rPr>
              <w:tab/>
            </w:r>
            <w:r w:rsidRPr="00FD1EE4">
              <w:rPr>
                <w:rFonts w:ascii="GHEA Grapalat" w:eastAsia="GHEA Grapalat" w:hAnsi="GHEA Grapalat" w:cs="GHEA Grapalat"/>
              </w:rPr>
              <w:t>a</w:t>
            </w:r>
            <w:r w:rsidRPr="00954619">
              <w:rPr>
                <w:rFonts w:ascii="MS Mincho" w:eastAsia="MS Mincho" w:hAnsi="MS Mincho" w:cs="MS Mincho" w:hint="eastAsia"/>
              </w:rPr>
              <w:t>․</w:t>
            </w:r>
            <w:r w:rsidRPr="00954619">
              <w:rPr>
                <w:rFonts w:ascii="GHEA Grapalat" w:eastAsia="Cambria Math" w:hAnsi="GHEA Grapalat" w:cs="Cambria Math"/>
              </w:rPr>
              <w:t xml:space="preserve"> </w:t>
            </w:r>
            <w:r w:rsidRPr="00954619">
              <w:rPr>
                <w:rFonts w:ascii="GHEA Grapalat" w:eastAsia="GHEA Grapalat" w:hAnsi="GHEA Grapalat" w:cs="GHEA Grapalat"/>
              </w:rPr>
              <w:t>прямо или косвенно владеет данного юридического лица, голосующих долей (акций, паев) в 10 и более процентами или прямо или косвенно имеет 10 и более процентов участия в уставном капитале юридического лица,</w:t>
            </w:r>
          </w:p>
        </w:tc>
      </w:tr>
      <w:tr w:rsidR="00E905BD" w:rsidRPr="00FD1EE4" w:rsidTr="00E457C0">
        <w:trPr>
          <w:trHeight w:val="684"/>
        </w:trPr>
        <w:tc>
          <w:tcPr>
            <w:tcW w:w="4508"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4508" w:type="dxa"/>
            <w:shd w:val="clear" w:color="auto" w:fill="auto"/>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rPr>
          <w:trHeight w:val="1282"/>
        </w:trPr>
        <w:tc>
          <w:tcPr>
            <w:tcW w:w="4508"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4508" w:type="dxa"/>
            <w:vAlign w:val="center"/>
          </w:tcPr>
          <w:p w:rsidR="00E905BD" w:rsidRPr="00FD1EE4" w:rsidRDefault="00E905BD" w:rsidP="00E457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rsidR="00E905BD" w:rsidRPr="00FD1EE4" w:rsidRDefault="00E905BD" w:rsidP="00E457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E905BD" w:rsidRPr="00954619" w:rsidTr="00E457C0">
        <w:tc>
          <w:tcPr>
            <w:tcW w:w="9016" w:type="dxa"/>
            <w:gridSpan w:val="2"/>
            <w:vAlign w:val="center"/>
          </w:tcPr>
          <w:p w:rsidR="00E905BD" w:rsidRPr="00954619" w:rsidRDefault="00E905BD" w:rsidP="00E457C0">
            <w:pPr>
              <w:spacing w:before="240" w:after="240"/>
              <w:rPr>
                <w:rFonts w:ascii="GHEA Grapalat" w:eastAsia="GHEA Grapalat" w:hAnsi="GHEA Grapalat" w:cs="GHEA Grapalat"/>
              </w:rPr>
            </w:pPr>
            <w:r w:rsidRPr="00954619">
              <w:rPr>
                <w:rFonts w:ascii="Segoe UI Symbol" w:eastAsia="MS Gothic" w:hAnsi="Segoe UI Symbol" w:cs="Segoe UI Symbol"/>
              </w:rPr>
              <w:t>☐</w:t>
            </w:r>
            <w:r w:rsidRPr="00954619">
              <w:rPr>
                <w:rFonts w:ascii="GHEA Grapalat" w:eastAsia="GHEA Grapalat" w:hAnsi="GHEA Grapalat" w:cs="GHEA Grapalat"/>
              </w:rPr>
              <w:tab/>
            </w:r>
            <w:r w:rsidRPr="00FD1EE4">
              <w:rPr>
                <w:rFonts w:ascii="GHEA Grapalat" w:eastAsia="GHEA Grapalat" w:hAnsi="GHEA Grapalat" w:cs="GHEA Grapalat"/>
              </w:rPr>
              <w:t>b</w:t>
            </w:r>
            <w:r w:rsidRPr="00954619">
              <w:rPr>
                <w:rFonts w:ascii="Cambria Math" w:eastAsia="Cambria Math" w:hAnsi="Cambria Math" w:cs="Cambria Math"/>
              </w:rPr>
              <w:t>для:</w:t>
            </w:r>
            <w:r w:rsidRPr="00954619">
              <w:rPr>
                <w:rFonts w:ascii="GHEA Grapalat" w:eastAsia="Cambria Math" w:hAnsi="GHEA Grapalat" w:cs="Cambria Math"/>
              </w:rPr>
              <w:t xml:space="preserve"> </w:t>
            </w:r>
            <w:r w:rsidRPr="00954619">
              <w:rPr>
                <w:rFonts w:ascii="GHEA Grapalat" w:eastAsia="GHEA Grapalat" w:hAnsi="GHEA Grapalat" w:cs="GHEA Grapalat"/>
              </w:rPr>
              <w:t>имеет право назначать или удалять юридического лица, членов органов управления большинству</w:t>
            </w:r>
          </w:p>
        </w:tc>
      </w:tr>
      <w:tr w:rsidR="00E905BD" w:rsidRPr="00954619" w:rsidTr="00E457C0">
        <w:tc>
          <w:tcPr>
            <w:tcW w:w="9016" w:type="dxa"/>
            <w:gridSpan w:val="2"/>
            <w:vAlign w:val="center"/>
          </w:tcPr>
          <w:p w:rsidR="00E905BD" w:rsidRPr="00954619" w:rsidRDefault="00E905BD" w:rsidP="00E457C0">
            <w:pPr>
              <w:spacing w:before="240" w:after="240"/>
              <w:rPr>
                <w:rFonts w:ascii="GHEA Grapalat" w:eastAsia="GHEA Grapalat" w:hAnsi="GHEA Grapalat" w:cs="GHEA Grapalat"/>
              </w:rPr>
            </w:pPr>
            <w:r w:rsidRPr="00954619">
              <w:rPr>
                <w:rFonts w:ascii="Segoe UI Symbol" w:eastAsia="MS Gothic" w:hAnsi="Segoe UI Symbol" w:cs="Segoe UI Symbol"/>
              </w:rPr>
              <w:t>☐</w:t>
            </w:r>
            <w:r w:rsidRPr="00954619">
              <w:rPr>
                <w:rFonts w:ascii="GHEA Grapalat" w:eastAsia="GHEA Grapalat" w:hAnsi="GHEA Grapalat" w:cs="GHEA Grapalat"/>
              </w:rPr>
              <w:tab/>
              <w:t>г</w:t>
            </w:r>
            <w:r w:rsidRPr="00954619">
              <w:rPr>
                <w:rFonts w:ascii="MS Mincho" w:eastAsia="MS Mincho" w:hAnsi="MS Mincho" w:cs="MS Mincho" w:hint="eastAsia"/>
              </w:rPr>
              <w:t>․</w:t>
            </w:r>
            <w:r w:rsidRPr="00954619">
              <w:rPr>
                <w:rFonts w:ascii="GHEA Grapalat" w:eastAsia="Cambria Math" w:hAnsi="GHEA Grapalat" w:cs="Cambria Math"/>
              </w:rPr>
              <w:t xml:space="preserve"> </w:t>
            </w:r>
            <w:r w:rsidRPr="00954619">
              <w:rPr>
                <w:rFonts w:ascii="GHEA Grapalat" w:eastAsia="GHEA Grapalat" w:hAnsi="GHEA Grapalat" w:cs="GHEA Grapalat"/>
              </w:rPr>
              <w:t>юридические лица безвозмездно получил в год, предшествующий отчетному году в ходе данного юридического лица, получившего прибыль, по крайней мере 15 процентов в размере пользу</w:t>
            </w:r>
          </w:p>
        </w:tc>
      </w:tr>
      <w:tr w:rsidR="00E905BD" w:rsidRPr="00954619" w:rsidTr="00E457C0">
        <w:tc>
          <w:tcPr>
            <w:tcW w:w="9016" w:type="dxa"/>
            <w:gridSpan w:val="2"/>
            <w:vAlign w:val="center"/>
          </w:tcPr>
          <w:p w:rsidR="00E905BD" w:rsidRPr="00954619" w:rsidRDefault="00E905BD" w:rsidP="00E457C0">
            <w:pPr>
              <w:spacing w:before="240" w:after="240"/>
              <w:rPr>
                <w:rFonts w:ascii="GHEA Grapalat" w:eastAsia="GHEA Grapalat" w:hAnsi="GHEA Grapalat" w:cs="GHEA Grapalat"/>
              </w:rPr>
            </w:pPr>
            <w:r w:rsidRPr="00954619">
              <w:rPr>
                <w:rFonts w:ascii="Segoe UI Symbol" w:eastAsia="MS Gothic" w:hAnsi="Segoe UI Symbol" w:cs="Segoe UI Symbol"/>
              </w:rPr>
              <w:t>☐</w:t>
            </w:r>
            <w:r w:rsidRPr="00954619">
              <w:rPr>
                <w:rFonts w:ascii="GHEA Grapalat" w:eastAsia="GHEA Grapalat" w:hAnsi="GHEA Grapalat" w:cs="GHEA Grapalat"/>
              </w:rPr>
              <w:tab/>
              <w:t>г</w:t>
            </w:r>
            <w:r w:rsidRPr="00954619">
              <w:rPr>
                <w:rFonts w:ascii="MS Mincho" w:eastAsia="MS Mincho" w:hAnsi="MS Mincho" w:cs="MS Mincho" w:hint="eastAsia"/>
              </w:rPr>
              <w:t>․</w:t>
            </w:r>
            <w:r w:rsidRPr="00954619">
              <w:rPr>
                <w:rFonts w:ascii="GHEA Grapalat" w:eastAsia="Cambria Math" w:hAnsi="GHEA Grapalat" w:cs="Cambria Math"/>
              </w:rPr>
              <w:t xml:space="preserve"> </w:t>
            </w:r>
            <w:r w:rsidRPr="00954619">
              <w:rPr>
                <w:rFonts w:ascii="GHEA Grapalat" w:eastAsia="GHEA Grapalat" w:hAnsi="GHEA Grapalat" w:cs="GHEA Grapalat"/>
              </w:rPr>
              <w:t>в отношении юридического лица осуществляет реальный (фактический) контроль другими средствами</w:t>
            </w:r>
          </w:p>
        </w:tc>
      </w:tr>
      <w:tr w:rsidR="00E905BD" w:rsidRPr="00954619" w:rsidTr="00E457C0">
        <w:tc>
          <w:tcPr>
            <w:tcW w:w="9016" w:type="dxa"/>
            <w:gridSpan w:val="2"/>
            <w:vAlign w:val="center"/>
          </w:tcPr>
          <w:p w:rsidR="00E905BD" w:rsidRPr="00954619" w:rsidRDefault="00E905BD" w:rsidP="00E457C0">
            <w:pPr>
              <w:spacing w:before="240" w:after="240"/>
              <w:rPr>
                <w:rFonts w:ascii="GHEA Grapalat" w:eastAsia="GHEA Grapalat" w:hAnsi="GHEA Grapalat" w:cs="GHEA Grapalat"/>
              </w:rPr>
            </w:pPr>
            <w:r w:rsidRPr="00954619">
              <w:rPr>
                <w:rFonts w:ascii="Segoe UI Symbol" w:eastAsia="MS Gothic" w:hAnsi="Segoe UI Symbol" w:cs="Segoe UI Symbol"/>
              </w:rPr>
              <w:t>☐</w:t>
            </w:r>
            <w:r w:rsidRPr="00954619">
              <w:rPr>
                <w:rFonts w:ascii="GHEA Grapalat" w:eastAsia="GHEA Grapalat" w:hAnsi="GHEA Grapalat" w:cs="GHEA Grapalat"/>
              </w:rPr>
              <w:tab/>
              <w:t>д</w:t>
            </w:r>
            <w:r w:rsidRPr="00954619">
              <w:rPr>
                <w:rFonts w:ascii="MS Mincho" w:eastAsia="MS Mincho" w:hAnsi="MS Mincho" w:cs="MS Mincho" w:hint="eastAsia"/>
              </w:rPr>
              <w:t>․</w:t>
            </w:r>
            <w:r w:rsidRPr="00954619">
              <w:rPr>
                <w:rFonts w:ascii="GHEA Grapalat" w:eastAsia="Cambria Math" w:hAnsi="GHEA Grapalat" w:cs="Cambria Math"/>
              </w:rPr>
              <w:t xml:space="preserve"> </w:t>
            </w:r>
            <w:r w:rsidRPr="00954619">
              <w:rPr>
                <w:rFonts w:ascii="GHEA Grapalat" w:eastAsia="GHEA Grapalat" w:hAnsi="GHEA Grapalat" w:cs="GHEA Grapalat"/>
              </w:rPr>
              <w:t>является данной деятельности юридического лица общей или текущее руководство должностным лицом, осуществляющим в том случае, когда не имеется «а»-«г» пунктов требованиям физическое лицо</w:t>
            </w:r>
          </w:p>
        </w:tc>
      </w:tr>
    </w:tbl>
    <w:p w:rsidR="00E905BD" w:rsidRPr="00954619" w:rsidRDefault="00E905BD" w:rsidP="00E905BD">
      <w:pPr>
        <w:numPr>
          <w:ilvl w:val="1"/>
          <w:numId w:val="4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54619">
        <w:rPr>
          <w:rFonts w:ascii="GHEA Grapalat" w:eastAsia="GHEA Grapalat" w:hAnsi="GHEA Grapalat" w:cs="GHEA Grapalat"/>
          <w:i/>
          <w:color w:val="000000"/>
        </w:rPr>
        <w:t>В режиме реального бенефициара к.рави сведения о</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5BD" w:rsidRPr="00954619" w:rsidTr="00E457C0">
        <w:tc>
          <w:tcPr>
            <w:tcW w:w="2837" w:type="dxa"/>
            <w:shd w:val="clear" w:color="auto" w:fill="D9E2F3"/>
            <w:vAlign w:val="center"/>
          </w:tcPr>
          <w:p w:rsidR="00E905BD" w:rsidRPr="00954619"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Настоящим бенефициаром станет день, месяц, год</w:t>
            </w:r>
          </w:p>
        </w:tc>
        <w:tc>
          <w:tcPr>
            <w:tcW w:w="6180" w:type="dxa"/>
            <w:vAlign w:val="center"/>
          </w:tcPr>
          <w:p w:rsidR="00E905BD" w:rsidRPr="00954619" w:rsidRDefault="00E905BD" w:rsidP="00E457C0">
            <w:pPr>
              <w:spacing w:before="240" w:after="240"/>
              <w:rPr>
                <w:rFonts w:ascii="GHEA Grapalat" w:eastAsia="GHEA Grapalat" w:hAnsi="GHEA Grapalat" w:cs="GHEA Grapalat"/>
              </w:rPr>
            </w:pPr>
          </w:p>
        </w:tc>
      </w:tr>
      <w:tr w:rsidR="00E905BD" w:rsidRPr="00954619" w:rsidTr="00E457C0">
        <w:tc>
          <w:tcPr>
            <w:tcW w:w="2837" w:type="dxa"/>
            <w:shd w:val="clear" w:color="auto" w:fill="D9E2F3"/>
            <w:vAlign w:val="center"/>
          </w:tcPr>
          <w:p w:rsidR="00E905BD" w:rsidRPr="00954619"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в отношении организаций, осуществление контроля за</w:t>
            </w:r>
          </w:p>
        </w:tc>
        <w:tc>
          <w:tcPr>
            <w:tcW w:w="6180" w:type="dxa"/>
            <w:vAlign w:val="center"/>
          </w:tcPr>
          <w:p w:rsidR="00E905BD" w:rsidRPr="00954619" w:rsidRDefault="00E905BD" w:rsidP="00E457C0">
            <w:pPr>
              <w:spacing w:before="240" w:after="240"/>
              <w:rPr>
                <w:rFonts w:ascii="GHEA Grapalat" w:eastAsia="GHEA Grapalat" w:hAnsi="GHEA Grapalat" w:cs="GHEA Grapalat"/>
              </w:rPr>
            </w:pPr>
            <w:r w:rsidRPr="00954619">
              <w:rPr>
                <w:rFonts w:ascii="Segoe UI Symbol" w:eastAsia="MS Gothic" w:hAnsi="Segoe UI Symbol" w:cs="Segoe UI Symbol"/>
              </w:rPr>
              <w:t>☐</w:t>
            </w:r>
            <w:r w:rsidRPr="00954619">
              <w:rPr>
                <w:rFonts w:ascii="GHEA Grapalat" w:eastAsia="GHEA Grapalat" w:hAnsi="GHEA Grapalat" w:cs="GHEA Grapalat"/>
              </w:rPr>
              <w:tab/>
              <w:t xml:space="preserve">Отдельные </w:t>
            </w:r>
          </w:p>
          <w:p w:rsidR="00E905BD" w:rsidRPr="00954619" w:rsidRDefault="00E905BD" w:rsidP="00E457C0">
            <w:pPr>
              <w:rPr>
                <w:rFonts w:ascii="GHEA Grapalat" w:eastAsia="GHEA Grapalat" w:hAnsi="GHEA Grapalat" w:cs="GHEA Grapalat"/>
              </w:rPr>
            </w:pPr>
            <w:r w:rsidRPr="00954619">
              <w:rPr>
                <w:rFonts w:ascii="Segoe UI Symbol" w:eastAsia="MS Gothic" w:hAnsi="Segoe UI Symbol" w:cs="Segoe UI Symbol"/>
              </w:rPr>
              <w:t>☐</w:t>
            </w:r>
            <w:r w:rsidRPr="00954619">
              <w:rPr>
                <w:rFonts w:ascii="GHEA Grapalat" w:eastAsia="GHEA Grapalat" w:hAnsi="GHEA Grapalat" w:cs="GHEA Grapalat"/>
              </w:rPr>
              <w:tab/>
              <w:t>Аффилированных лиц, совместно с</w:t>
            </w:r>
          </w:p>
        </w:tc>
      </w:tr>
      <w:tr w:rsidR="00E905BD" w:rsidRPr="00FD1EE4" w:rsidTr="00E457C0">
        <w:tc>
          <w:tcPr>
            <w:tcW w:w="2837" w:type="dxa"/>
            <w:shd w:val="clear" w:color="auto" w:fill="D9E2F3"/>
            <w:vAlign w:val="center"/>
          </w:tcPr>
          <w:p w:rsidR="00E905BD" w:rsidRPr="00954619"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 xml:space="preserve">Знерукотворный сферы отчетный организации в- промышленной бенефициаром </w:t>
            </w:r>
            <w:r w:rsidRPr="00954619">
              <w:rPr>
                <w:rFonts w:ascii="GHEA Grapalat" w:eastAsia="GHEA Grapalat" w:hAnsi="GHEA Grapalat" w:cs="GHEA Grapalat"/>
                <w:color w:val="000000"/>
              </w:rPr>
              <w:lastRenderedPageBreak/>
              <w:t>является должностным лицом или членом его семьи</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Да</w:t>
            </w:r>
          </w:p>
          <w:p w:rsidR="00E905BD" w:rsidRPr="00FD1EE4" w:rsidRDefault="00E905BD" w:rsidP="00E457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rsidR="00E905BD" w:rsidRPr="00954619" w:rsidRDefault="00E905BD" w:rsidP="00E905BD">
      <w:pPr>
        <w:numPr>
          <w:ilvl w:val="1"/>
          <w:numId w:val="4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54619">
        <w:rPr>
          <w:rFonts w:ascii="GHEA Grapalat" w:eastAsia="GHEA Grapalat" w:hAnsi="GHEA Grapalat" w:cs="GHEA Grapalat"/>
          <w:i/>
          <w:color w:val="000000"/>
        </w:rPr>
        <w:lastRenderedPageBreak/>
        <w:t>В режиме реального бенефициара к.контактные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5BD" w:rsidRPr="00FD1EE4" w:rsidTr="00E457C0">
        <w:tc>
          <w:tcPr>
            <w:tcW w:w="2837"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Не</w:t>
            </w:r>
            <w:r w:rsidRPr="00FD1EE4">
              <w:rPr>
                <w:rFonts w:ascii="Cambria Math" w:eastAsia="Cambria Math" w:hAnsi="Cambria Math" w:cs="Cambria Math"/>
                <w:color w:val="000000"/>
              </w:rPr>
              <w:t>для:</w:t>
            </w:r>
            <w:r w:rsidRPr="00FD1EE4">
              <w:rPr>
                <w:rFonts w:ascii="GHEA Grapalat" w:eastAsia="GHEA Grapalat" w:hAnsi="GHEA Grapalat" w:cs="GHEA Grapalat"/>
                <w:color w:val="000000"/>
              </w:rPr>
              <w:t xml:space="preserve"> адрес электронной почты</w:t>
            </w:r>
            <w:r>
              <w:rPr>
                <w:rFonts w:ascii="GHEA Grapalat" w:eastAsia="GHEA Grapalat" w:hAnsi="GHEA Grapalat" w:cs="GHEA Grapalat"/>
                <w:color w:val="000000"/>
              </w:rPr>
              <w:t>приветствует</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7"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r>
              <w:rPr>
                <w:rFonts w:ascii="GHEA Grapalat" w:eastAsia="GHEA Grapalat" w:hAnsi="GHEA Grapalat" w:cs="GHEA Grapalat"/>
                <w:color w:val="000000"/>
              </w:rPr>
              <w:t>в</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bl>
    <w:p w:rsidR="00E905BD" w:rsidRPr="00FD1EE4" w:rsidRDefault="00E905BD" w:rsidP="00E905B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905BD" w:rsidRPr="00FD1EE4" w:rsidRDefault="00E905BD" w:rsidP="00E905BD">
      <w:pPr>
        <w:numPr>
          <w:ilvl w:val="0"/>
          <w:numId w:val="46"/>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юридического лица</w:t>
      </w:r>
    </w:p>
    <w:p w:rsidR="00E905BD" w:rsidRPr="00FD1EE4" w:rsidRDefault="00E905BD" w:rsidP="00E905BD">
      <w:pPr>
        <w:numPr>
          <w:ilvl w:val="1"/>
          <w:numId w:val="4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5BD" w:rsidRPr="00FD1EE4" w:rsidTr="00E457C0">
        <w:tc>
          <w:tcPr>
            <w:tcW w:w="2835"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5"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5"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в</w:t>
            </w:r>
            <w:r w:rsidRPr="00FD1EE4">
              <w:rPr>
                <w:rFonts w:ascii="GHEA Grapalat" w:eastAsia="GHEA Grapalat" w:hAnsi="GHEA Grapalat" w:cs="GHEA Grapalat"/>
                <w:color w:val="000000"/>
              </w:rPr>
              <w:t>франция, номер</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5"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5"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r>
              <w:rPr>
                <w:rFonts w:ascii="GHEA Grapalat" w:eastAsia="GHEA Grapalat" w:hAnsi="GHEA Grapalat" w:cs="GHEA Grapalat"/>
                <w:color w:val="000000"/>
              </w:rPr>
              <w:t>за</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5"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r>
              <w:rPr>
                <w:rFonts w:ascii="GHEA Grapalat" w:eastAsia="GHEA Grapalat" w:hAnsi="GHEA Grapalat" w:cs="GHEA Grapalat"/>
                <w:color w:val="000000"/>
              </w:rPr>
              <w:t>от</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954619" w:rsidTr="00E457C0">
        <w:tc>
          <w:tcPr>
            <w:tcW w:w="2835" w:type="dxa"/>
            <w:shd w:val="clear" w:color="auto" w:fill="D9E2F3"/>
            <w:vAlign w:val="center"/>
          </w:tcPr>
          <w:p w:rsidR="00E905BD" w:rsidRPr="00954619"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rsidR="00E905BD" w:rsidRPr="00954619" w:rsidRDefault="00E905BD" w:rsidP="00E457C0">
            <w:pPr>
              <w:spacing w:before="240" w:after="240"/>
              <w:rPr>
                <w:rFonts w:ascii="GHEA Grapalat" w:eastAsia="GHEA Grapalat" w:hAnsi="GHEA Grapalat" w:cs="GHEA Grapalat"/>
              </w:rPr>
            </w:pPr>
          </w:p>
        </w:tc>
      </w:tr>
    </w:tbl>
    <w:p w:rsidR="00E905BD" w:rsidRPr="00FD1EE4" w:rsidRDefault="00E905BD" w:rsidP="00E905BD">
      <w:pPr>
        <w:numPr>
          <w:ilvl w:val="1"/>
          <w:numId w:val="4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В режиме реального бенефициара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5BD" w:rsidRPr="00954619" w:rsidTr="00E457C0">
        <w:trPr>
          <w:trHeight w:val="853"/>
        </w:trPr>
        <w:tc>
          <w:tcPr>
            <w:tcW w:w="2835" w:type="dxa"/>
            <w:vMerge w:val="restart"/>
            <w:shd w:val="clear" w:color="auto" w:fill="D9E2F3"/>
            <w:vAlign w:val="center"/>
          </w:tcPr>
          <w:p w:rsidR="00E905BD" w:rsidRPr="00954619"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Настоящим бенефициаром(ы)имя и фамилия, для которых организация является промежуточной юридическое лицо</w:t>
            </w:r>
          </w:p>
        </w:tc>
        <w:tc>
          <w:tcPr>
            <w:tcW w:w="6180" w:type="dxa"/>
          </w:tcPr>
          <w:p w:rsidR="00E905BD" w:rsidRPr="00954619" w:rsidRDefault="00E905BD" w:rsidP="00E457C0">
            <w:pPr>
              <w:spacing w:before="240" w:after="240"/>
              <w:rPr>
                <w:rFonts w:ascii="GHEA Grapalat" w:eastAsia="GHEA Grapalat" w:hAnsi="GHEA Grapalat" w:cs="GHEA Grapalat"/>
              </w:rPr>
            </w:pPr>
          </w:p>
        </w:tc>
      </w:tr>
      <w:tr w:rsidR="00E905BD" w:rsidRPr="00954619" w:rsidTr="00E457C0">
        <w:trPr>
          <w:trHeight w:val="850"/>
        </w:trPr>
        <w:tc>
          <w:tcPr>
            <w:tcW w:w="2835" w:type="dxa"/>
            <w:vMerge/>
            <w:shd w:val="clear" w:color="auto" w:fill="D9E2F3"/>
            <w:vAlign w:val="center"/>
          </w:tcPr>
          <w:p w:rsidR="00E905BD" w:rsidRPr="00954619" w:rsidRDefault="00E905BD" w:rsidP="00E905BD">
            <w:pPr>
              <w:numPr>
                <w:ilvl w:val="2"/>
                <w:numId w:val="4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905BD" w:rsidRPr="00954619" w:rsidRDefault="00E905BD" w:rsidP="00E457C0">
            <w:pPr>
              <w:spacing w:before="240" w:after="240"/>
              <w:rPr>
                <w:rFonts w:ascii="GHEA Grapalat" w:eastAsia="GHEA Grapalat" w:hAnsi="GHEA Grapalat" w:cs="GHEA Grapalat"/>
              </w:rPr>
            </w:pPr>
          </w:p>
        </w:tc>
      </w:tr>
      <w:tr w:rsidR="00E905BD" w:rsidRPr="00954619" w:rsidTr="00E457C0">
        <w:trPr>
          <w:trHeight w:val="850"/>
        </w:trPr>
        <w:tc>
          <w:tcPr>
            <w:tcW w:w="2835" w:type="dxa"/>
            <w:vMerge/>
            <w:shd w:val="clear" w:color="auto" w:fill="D9E2F3"/>
            <w:vAlign w:val="center"/>
          </w:tcPr>
          <w:p w:rsidR="00E905BD" w:rsidRPr="00954619" w:rsidRDefault="00E905BD" w:rsidP="00E905BD">
            <w:pPr>
              <w:numPr>
                <w:ilvl w:val="2"/>
                <w:numId w:val="4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905BD" w:rsidRPr="00954619" w:rsidRDefault="00E905BD" w:rsidP="00E457C0">
            <w:pPr>
              <w:spacing w:before="240" w:after="240"/>
              <w:rPr>
                <w:rFonts w:ascii="GHEA Grapalat" w:eastAsia="GHEA Grapalat" w:hAnsi="GHEA Grapalat" w:cs="GHEA Grapalat"/>
              </w:rPr>
            </w:pPr>
          </w:p>
        </w:tc>
      </w:tr>
      <w:tr w:rsidR="00E905BD" w:rsidRPr="00954619" w:rsidTr="00E457C0">
        <w:trPr>
          <w:trHeight w:val="850"/>
        </w:trPr>
        <w:tc>
          <w:tcPr>
            <w:tcW w:w="2835" w:type="dxa"/>
            <w:vMerge/>
            <w:shd w:val="clear" w:color="auto" w:fill="D9E2F3"/>
            <w:vAlign w:val="center"/>
          </w:tcPr>
          <w:p w:rsidR="00E905BD" w:rsidRPr="00954619" w:rsidRDefault="00E905BD" w:rsidP="00E905BD">
            <w:pPr>
              <w:numPr>
                <w:ilvl w:val="2"/>
                <w:numId w:val="4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905BD" w:rsidRPr="00954619" w:rsidRDefault="00E905BD" w:rsidP="00E457C0">
            <w:pPr>
              <w:spacing w:before="240" w:after="240"/>
              <w:rPr>
                <w:rFonts w:ascii="GHEA Grapalat" w:eastAsia="GHEA Grapalat" w:hAnsi="GHEA Grapalat" w:cs="GHEA Grapalat"/>
              </w:rPr>
            </w:pPr>
          </w:p>
        </w:tc>
      </w:tr>
      <w:tr w:rsidR="00E905BD" w:rsidRPr="00954619" w:rsidTr="00E457C0">
        <w:trPr>
          <w:trHeight w:val="850"/>
        </w:trPr>
        <w:tc>
          <w:tcPr>
            <w:tcW w:w="2835" w:type="dxa"/>
            <w:vMerge/>
            <w:shd w:val="clear" w:color="auto" w:fill="D9E2F3"/>
            <w:vAlign w:val="center"/>
          </w:tcPr>
          <w:p w:rsidR="00E905BD" w:rsidRPr="00954619" w:rsidRDefault="00E905BD" w:rsidP="00E905BD">
            <w:pPr>
              <w:numPr>
                <w:ilvl w:val="2"/>
                <w:numId w:val="4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905BD" w:rsidRPr="00954619" w:rsidRDefault="00E905BD" w:rsidP="00E457C0">
            <w:pPr>
              <w:spacing w:before="240" w:after="240"/>
              <w:rPr>
                <w:rFonts w:ascii="GHEA Grapalat" w:eastAsia="GHEA Grapalat" w:hAnsi="GHEA Grapalat" w:cs="GHEA Grapalat"/>
              </w:rPr>
            </w:pPr>
          </w:p>
        </w:tc>
      </w:tr>
    </w:tbl>
    <w:p w:rsidR="00E905BD" w:rsidRPr="00954619" w:rsidRDefault="00E905BD" w:rsidP="00E905BD">
      <w:pPr>
        <w:numPr>
          <w:ilvl w:val="1"/>
          <w:numId w:val="46"/>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54619">
        <w:rPr>
          <w:rFonts w:ascii="GHEA Grapalat" w:eastAsia="GHEA Grapalat" w:hAnsi="GHEA Grapalat" w:cs="GHEA Grapalat"/>
          <w:i/>
        </w:rPr>
        <w:t>Промежуточные юридического лица баденома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5BD" w:rsidRPr="00FD1EE4" w:rsidTr="00E457C0">
        <w:tc>
          <w:tcPr>
            <w:tcW w:w="2835"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Фондовые биржи наименование</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r w:rsidR="00E905BD" w:rsidRPr="00FD1EE4" w:rsidTr="00E457C0">
        <w:tc>
          <w:tcPr>
            <w:tcW w:w="2835" w:type="dxa"/>
            <w:shd w:val="clear" w:color="auto" w:fill="D9E2F3"/>
            <w:vAlign w:val="center"/>
          </w:tcPr>
          <w:p w:rsidR="00E905BD" w:rsidRPr="00FD1EE4" w:rsidRDefault="00E905BD" w:rsidP="00E905BD">
            <w:pPr>
              <w:numPr>
                <w:ilvl w:val="2"/>
                <w:numId w:val="4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Ссылку бирже доступные документами</w:t>
            </w:r>
          </w:p>
        </w:tc>
        <w:tc>
          <w:tcPr>
            <w:tcW w:w="6180" w:type="dxa"/>
            <w:vAlign w:val="center"/>
          </w:tcPr>
          <w:p w:rsidR="00E905BD" w:rsidRPr="00FD1EE4" w:rsidRDefault="00E905BD" w:rsidP="00E457C0">
            <w:pPr>
              <w:spacing w:before="240" w:after="240"/>
              <w:rPr>
                <w:rFonts w:ascii="GHEA Grapalat" w:eastAsia="GHEA Grapalat" w:hAnsi="GHEA Grapalat" w:cs="GHEA Grapalat"/>
              </w:rPr>
            </w:pPr>
          </w:p>
        </w:tc>
      </w:tr>
    </w:tbl>
    <w:p w:rsidR="00E905BD" w:rsidRPr="00FD1EE4" w:rsidRDefault="00E905BD" w:rsidP="00E905B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905BD" w:rsidRPr="00FD1EE4" w:rsidRDefault="00E905BD" w:rsidP="00E905BD">
      <w:pPr>
        <w:numPr>
          <w:ilvl w:val="0"/>
          <w:numId w:val="46"/>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rsidR="00E905BD" w:rsidRPr="00FD1EE4" w:rsidRDefault="00E905BD" w:rsidP="00E905BD">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905BD" w:rsidRPr="00954619" w:rsidTr="00E457C0">
        <w:trPr>
          <w:trHeight w:val="20"/>
        </w:trPr>
        <w:tc>
          <w:tcPr>
            <w:tcW w:w="9016" w:type="dxa"/>
            <w:shd w:val="clear" w:color="auto" w:fill="DEEAF6"/>
          </w:tcPr>
          <w:p w:rsidR="00E905BD" w:rsidRPr="00954619" w:rsidRDefault="00E905BD" w:rsidP="00E457C0">
            <w:pPr>
              <w:spacing w:before="240" w:after="160" w:line="259" w:lineRule="auto"/>
              <w:rPr>
                <w:rFonts w:ascii="GHEA Grapalat" w:eastAsia="GHEA Grapalat" w:hAnsi="GHEA Grapalat" w:cs="GHEA Grapalat"/>
                <w:i/>
                <w:color w:val="000000"/>
              </w:rPr>
            </w:pPr>
            <w:r w:rsidRPr="00954619">
              <w:rPr>
                <w:rFonts w:ascii="GHEA Grapalat" w:eastAsia="GHEA Grapalat" w:hAnsi="GHEA Grapalat" w:cs="GHEA Grapalat"/>
                <w:i/>
                <w:color w:val="000000"/>
              </w:rPr>
              <w:t>Более подробную информацию или дополнительные пояснения, которые касаются декларации, заполненных или подлежащих заполнению данным</w:t>
            </w:r>
          </w:p>
        </w:tc>
      </w:tr>
      <w:tr w:rsidR="00E905BD" w:rsidRPr="00954619" w:rsidTr="00E457C0">
        <w:trPr>
          <w:trHeight w:val="20"/>
        </w:trPr>
        <w:tc>
          <w:tcPr>
            <w:tcW w:w="9016" w:type="dxa"/>
            <w:shd w:val="clear" w:color="auto" w:fill="auto"/>
          </w:tcPr>
          <w:p w:rsidR="00E905BD" w:rsidRPr="00954619" w:rsidRDefault="00E905BD" w:rsidP="00E457C0">
            <w:pPr>
              <w:rPr>
                <w:rFonts w:ascii="GHEA Grapalat" w:eastAsia="GHEA Grapalat" w:hAnsi="GHEA Grapalat" w:cs="GHEA Grapalat"/>
                <w:b/>
                <w:color w:val="000000"/>
              </w:rPr>
            </w:pPr>
          </w:p>
        </w:tc>
      </w:tr>
    </w:tbl>
    <w:p w:rsidR="00E905BD" w:rsidRPr="00954619" w:rsidRDefault="00E905BD" w:rsidP="00E905BD">
      <w:pPr>
        <w:pBdr>
          <w:top w:val="nil"/>
          <w:left w:val="nil"/>
          <w:bottom w:val="nil"/>
          <w:right w:val="nil"/>
          <w:between w:val="nil"/>
        </w:pBdr>
        <w:rPr>
          <w:rFonts w:ascii="GHEA Grapalat" w:eastAsia="GHEA Grapalat" w:hAnsi="GHEA Grapalat" w:cs="GHEA Grapalat"/>
          <w:b/>
          <w:color w:val="000000"/>
        </w:rPr>
      </w:pPr>
    </w:p>
    <w:p w:rsidR="00E905BD" w:rsidRDefault="00E905BD" w:rsidP="00E905BD">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E905BD" w:rsidRDefault="00E905BD" w:rsidP="00E905B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905BD" w:rsidRDefault="00E905BD" w:rsidP="00E905BD">
      <w:pPr>
        <w:numPr>
          <w:ilvl w:val="0"/>
          <w:numId w:val="4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54619">
        <w:rPr>
          <w:rFonts w:ascii="GHEA Grapalat" w:eastAsia="GHEA Grapalat" w:hAnsi="GHEA Grapalat" w:cs="GHEA Grapalat"/>
          <w:color w:val="000000"/>
        </w:rPr>
        <w:t xml:space="preserve">Декларации в разделе 1 (Организация) заполняются декларации, представляющие юридического лица (далее-Организация) данные.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rsidR="00E905BD" w:rsidRPr="00954619" w:rsidRDefault="00E905BD" w:rsidP="00E905BD">
      <w:pPr>
        <w:numPr>
          <w:ilvl w:val="1"/>
          <w:numId w:val="4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«Данные организации» в подразделе заполняются название Организации (в том числе латинскими буквами), и государственной регистрации данных, включая указание организационно-правовой форме, о.</w:t>
      </w:r>
    </w:p>
    <w:p w:rsidR="00E905BD" w:rsidRPr="00954619" w:rsidRDefault="00E905BD" w:rsidP="00E905BD">
      <w:pPr>
        <w:numPr>
          <w:ilvl w:val="1"/>
          <w:numId w:val="47"/>
        </w:numP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 xml:space="preserve">«Декларация, представляющих лицо» в подразделе заполняется для физического лица-данные, кто подписывает </w:t>
      </w:r>
      <w:r w:rsidRPr="00821851">
        <w:rPr>
          <w:rFonts w:ascii="GHEA Grapalat" w:eastAsia="GHEA Grapalat" w:hAnsi="GHEA Grapalat" w:cs="GHEA Grapalat"/>
          <w:lang w:val="hy-AM"/>
        </w:rPr>
        <w:t xml:space="preserve">настоящей процедуры </w:t>
      </w:r>
      <w:r w:rsidRPr="00954619">
        <w:rPr>
          <w:rFonts w:ascii="GHEA Grapalat" w:eastAsia="GHEA Grapalat" w:hAnsi="GHEA Grapalat" w:cs="GHEA Grapalat"/>
        </w:rPr>
        <w:t>включаемых в конкурсную заявку документы.</w:t>
      </w:r>
    </w:p>
    <w:p w:rsidR="00E905BD" w:rsidRPr="00954619" w:rsidRDefault="00E905BD" w:rsidP="00E905BD">
      <w:pPr>
        <w:numPr>
          <w:ilvl w:val="1"/>
          <w:numId w:val="47"/>
        </w:numP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«Декларации спектакль» в подразделе заполняются декларации подписания: день, месяц, год, декларации, количество страниц, а также ставится в декларации, подпись лица, подающего:</w:t>
      </w:r>
    </w:p>
    <w:p w:rsidR="00E905BD" w:rsidRPr="00954619" w:rsidRDefault="00E905BD" w:rsidP="00E905BD">
      <w:pPr>
        <w:spacing w:line="276" w:lineRule="auto"/>
        <w:ind w:firstLine="567"/>
        <w:jc w:val="both"/>
        <w:rPr>
          <w:rFonts w:ascii="GHEA Grapalat" w:eastAsia="GHEA Grapalat" w:hAnsi="GHEA Grapalat" w:cs="GHEA Grapalat"/>
        </w:rPr>
      </w:pPr>
    </w:p>
    <w:p w:rsidR="00E905BD" w:rsidRDefault="00E905BD" w:rsidP="00E905BD">
      <w:pPr>
        <w:numPr>
          <w:ilvl w:val="0"/>
          <w:numId w:val="4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Декларации</w:t>
      </w:r>
      <w:r w:rsidRPr="00954619">
        <w:rPr>
          <w:rFonts w:ascii="GHEA Grapalat" w:eastAsia="GHEA Grapalat" w:hAnsi="GHEA Grapalat" w:cs="GHEA Grapalat"/>
          <w:color w:val="000000"/>
        </w:rPr>
        <w:t xml:space="preserve"> 2-й раздел (Акций листинг данные)</w:t>
      </w:r>
      <w:r w:rsidRPr="00954619">
        <w:rPr>
          <w:rFonts w:ascii="GHEA Grapalat" w:eastAsia="GHEA Grapalat" w:hAnsi="GHEA Grapalat" w:cs="GHEA Grapalat"/>
          <w:b/>
          <w:color w:val="000000"/>
        </w:rPr>
        <w:t xml:space="preserve"> </w:t>
      </w:r>
      <w:r w:rsidRPr="00954619">
        <w:rPr>
          <w:rFonts w:ascii="GHEA Grapalat" w:eastAsia="GHEA Grapalat" w:hAnsi="GHEA Grapalat" w:cs="GHEA Grapalat"/>
          <w:color w:val="000000"/>
        </w:rPr>
        <w:t>заполняется, если в Организации или Организация</w:t>
      </w:r>
      <w:r w:rsidRPr="00954619">
        <w:rPr>
          <w:rFonts w:ascii="GHEA Grapalat" w:eastAsia="GHEA Grapalat" w:hAnsi="GHEA Grapalat" w:cs="GHEA Grapalat"/>
        </w:rPr>
        <w:t xml:space="preserve">и приветствует </w:t>
      </w:r>
      <w:r w:rsidRPr="00954619">
        <w:rPr>
          <w:rFonts w:ascii="GHEA Grapalat" w:eastAsia="GHEA Grapalat" w:hAnsi="GHEA Grapalat" w:cs="GHEA Grapalat"/>
          <w:color w:val="000000"/>
        </w:rPr>
        <w:t xml:space="preserve">, полностью контролирующий другого юридического лица, акции перечисленных на министра юстиции Республики армения, утвержденного настоящим бенефициаров адекватного раскрытия критериям регулируемых рынках, включенных в перечень рынке. В случае соответствия критериям, указанным в </w:t>
      </w:r>
      <w:r w:rsidRPr="00954619">
        <w:rPr>
          <w:rFonts w:ascii="GHEA Grapalat" w:eastAsia="GHEA Grapalat" w:hAnsi="GHEA Grapalat" w:cs="GHEA Grapalat"/>
        </w:rPr>
        <w:t>этот</w:t>
      </w:r>
      <w:r w:rsidRPr="00954619">
        <w:rPr>
          <w:rFonts w:ascii="GHEA Grapalat" w:eastAsia="GHEA Grapalat" w:hAnsi="GHEA Grapalat" w:cs="GHEA Grapalat"/>
          <w:color w:val="000000"/>
        </w:rPr>
        <w:t xml:space="preserve"> раздел заполняется Организацией или </w:t>
      </w:r>
      <w:r w:rsidRPr="00954619">
        <w:rPr>
          <w:rFonts w:ascii="GHEA Grapalat" w:eastAsia="GHEA Grapalat" w:hAnsi="GHEA Grapalat" w:cs="GHEA Grapalat"/>
        </w:rPr>
        <w:t>Организацией</w:t>
      </w:r>
      <w:r w:rsidRPr="00954619">
        <w:rPr>
          <w:rFonts w:ascii="GHEA Grapalat" w:eastAsia="GHEA Grapalat" w:hAnsi="GHEA Grapalat" w:cs="GHEA Grapalat"/>
          <w:color w:val="000000"/>
        </w:rPr>
        <w:t xml:space="preserve"> , полностью контролирующим другое юридическое лицо. </w:t>
      </w:r>
      <w:r w:rsidRPr="00954619">
        <w:rPr>
          <w:rFonts w:ascii="GHEA Grapalat" w:eastAsia="GHEA Grapalat" w:hAnsi="GHEA Grapalat" w:cs="GHEA Grapalat"/>
        </w:rPr>
        <w:t xml:space="preserve">Этот раздел при заполнении декларации в следующем разделы подлежат заполнению, за исключением 5-го отдела, который заполняется, если Организация полностью контролирующим юридическое лицо, </w:t>
      </w:r>
      <w:r w:rsidRPr="00954619">
        <w:rPr>
          <w:rFonts w:ascii="GHEA Grapalat" w:eastAsia="GHEA Grapalat" w:hAnsi="GHEA Grapalat" w:cs="GHEA Grapalat"/>
        </w:rPr>
        <w:lastRenderedPageBreak/>
        <w:t xml:space="preserve">Организации, в уставном капитале имеет косвенное участие в армении.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rsidR="00E905BD" w:rsidRPr="00954619" w:rsidRDefault="00E905BD" w:rsidP="00E905BD">
      <w:pPr>
        <w:numPr>
          <w:ilvl w:val="1"/>
          <w:numId w:val="4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«Листинг акций, данные» в подразделе заполняется фондовой биржи наименование в скобках, отметив также биржи код (</w:t>
      </w:r>
      <w:r>
        <w:rPr>
          <w:rFonts w:ascii="GHEA Grapalat" w:eastAsia="GHEA Grapalat" w:hAnsi="GHEA Grapalat" w:cs="GHEA Grapalat"/>
        </w:rPr>
        <w:t>Market</w:t>
      </w:r>
      <w:r w:rsidRPr="00954619">
        <w:rPr>
          <w:rFonts w:ascii="GHEA Grapalat" w:eastAsia="GHEA Grapalat" w:hAnsi="GHEA Grapalat" w:cs="GHEA Grapalat"/>
        </w:rPr>
        <w:t xml:space="preserve"> Идентификатор </w:t>
      </w:r>
      <w:r>
        <w:rPr>
          <w:rFonts w:ascii="GHEA Grapalat" w:eastAsia="GHEA Grapalat" w:hAnsi="GHEA Grapalat" w:cs="GHEA Grapalat"/>
        </w:rPr>
        <w:t>Code</w:t>
      </w:r>
      <w:r w:rsidRPr="00954619">
        <w:rPr>
          <w:rFonts w:ascii="GHEA Grapalat" w:eastAsia="GHEA Grapalat" w:hAnsi="GHEA Grapalat" w:cs="GHEA Grapalat"/>
        </w:rPr>
        <w:t>), где перечисленных в Организации или Организация, полностью контролирующий другого юридического лица, акции, а также делается ссылка бирже доступные документами, при наличии его документами, которые содержат информацию о данном юридического лица владельцев предприятий.</w:t>
      </w:r>
    </w:p>
    <w:p w:rsidR="00E905BD" w:rsidRPr="00954619" w:rsidRDefault="00E905BD" w:rsidP="00E905BD">
      <w:pPr>
        <w:numPr>
          <w:ilvl w:val="1"/>
          <w:numId w:val="4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«Организация руководителя юридического лица, данные» подраздел заполняется, если 2.1 декларации в разделе заполненные данные касаются не декларация, представляющие юридическое лицо, а Организация, полностью контролирующим другие юридического лица: в Этом разделе заполняются Организация контролирующим наименование юридического лица (в том числе латинскими буквами), и регистрации данных, включая указание организационно-правовой формы, а также исполнительного органа, руководителя имя и фамилию.</w:t>
      </w:r>
    </w:p>
    <w:p w:rsidR="00E905BD" w:rsidRPr="00954619" w:rsidRDefault="00E905BD" w:rsidP="00E905BD">
      <w:pPr>
        <w:numPr>
          <w:ilvl w:val="1"/>
          <w:numId w:val="4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«Контроль уровня» подраздел заполняется, если 2 декларации</w:t>
      </w:r>
      <w:r w:rsidRPr="00954619">
        <w:rPr>
          <w:rFonts w:ascii="Cambria Math" w:eastAsia="Cambria Math" w:hAnsi="Cambria Math" w:cs="Cambria Math"/>
        </w:rPr>
        <w:t>; и</w:t>
      </w:r>
      <w:r w:rsidRPr="00954619">
        <w:rPr>
          <w:rFonts w:ascii="GHEA Grapalat" w:eastAsia="GHEA Grapalat" w:hAnsi="GHEA Grapalat" w:cs="GHEA Grapalat"/>
        </w:rPr>
        <w:t>1-й в подразделе дополняется являются Организация полностью контролирующим юридическое лицо, касающиеся данные. В этом разделе указываются Организации в уставном капитале Организации руководителя юридического лица,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4пункта 5 подпункта «а», абзацем правил, установленных с учетом по.</w:t>
      </w:r>
    </w:p>
    <w:p w:rsidR="00E905BD" w:rsidRPr="00954619" w:rsidRDefault="00E905BD" w:rsidP="00E905BD">
      <w:pPr>
        <w:pBdr>
          <w:top w:val="nil"/>
          <w:left w:val="nil"/>
          <w:bottom w:val="nil"/>
          <w:right w:val="nil"/>
          <w:between w:val="nil"/>
        </w:pBdr>
        <w:spacing w:line="360" w:lineRule="auto"/>
        <w:ind w:firstLine="567"/>
        <w:jc w:val="both"/>
        <w:rPr>
          <w:rFonts w:ascii="GHEA Grapalat" w:eastAsia="GHEA Grapalat" w:hAnsi="GHEA Grapalat" w:cs="GHEA Grapalat"/>
        </w:rPr>
      </w:pPr>
    </w:p>
    <w:p w:rsidR="00E905BD" w:rsidRDefault="00E905BD" w:rsidP="00E905BD">
      <w:pPr>
        <w:numPr>
          <w:ilvl w:val="0"/>
          <w:numId w:val="4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54619">
        <w:rPr>
          <w:rFonts w:ascii="GHEA Grapalat" w:eastAsia="GHEA Grapalat" w:hAnsi="GHEA Grapalat" w:cs="GHEA Grapalat"/>
          <w:color w:val="000000"/>
        </w:rPr>
        <w:t>Декларации 3-й раздел (Государства, муниципалитета или международной организации участия)</w:t>
      </w:r>
      <w:r w:rsidRPr="00954619">
        <w:rPr>
          <w:rFonts w:ascii="GHEA Grapalat" w:eastAsia="GHEA Grapalat" w:hAnsi="GHEA Grapalat" w:cs="GHEA Grapalat"/>
          <w:b/>
          <w:color w:val="000000"/>
        </w:rPr>
        <w:t xml:space="preserve"> </w:t>
      </w:r>
      <w:r w:rsidRPr="00954619">
        <w:rPr>
          <w:rFonts w:ascii="GHEA Grapalat" w:eastAsia="GHEA Grapalat" w:hAnsi="GHEA Grapalat" w:cs="GHEA Grapalat"/>
          <w:color w:val="000000"/>
        </w:rPr>
        <w:t xml:space="preserve">заполняется, если в Организации в уставном капитале прямо или косвенно участвует государство, община или международная организация. Раздел может быть дополнен в несколько раз, если Организации в уставном капитале прямое или косвенное участие имеют как государство, община или международная организация.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rsidR="00E905BD" w:rsidRPr="00954619" w:rsidRDefault="00E905BD" w:rsidP="00E905BD">
      <w:pPr>
        <w:numPr>
          <w:ilvl w:val="1"/>
          <w:numId w:val="4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lastRenderedPageBreak/>
        <w:t>«Государства или муниципалитета, участие в» подраздел заполняется, если заявление, представляющих уставном капитале юридического лица, имеющиеся в государственной или муниципальной прямое или косвенное участие Государства в случае участия в этом разделе заполняется государства, а общины, в случае участия общины названия. В этом разделе вносятся также юридические лица, в уставном капитале государства или муниципального участия, размер в процентном выражении, а также тип участия армении. Участия в уставном капитале в размере и виде отметки производятся настоящего порядка 4пункта 5 подпункта «а», абзацем правил, установленных с учетом.</w:t>
      </w:r>
    </w:p>
    <w:p w:rsidR="00E905BD" w:rsidRPr="00954619" w:rsidRDefault="00E905BD" w:rsidP="00E905BD">
      <w:pPr>
        <w:numPr>
          <w:ilvl w:val="1"/>
          <w:numId w:val="4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«Международные организации участие в» подраздел заполняется, если заявление, представляющие юридические лица, в уставном капитале существующих в международной организации прямо или косвенно участвует: в Этом разделе заполняются международное название организации (в том числе латинскими буквами), юридические лица, в уставном капитале международной организации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4пункта 5 подпункта «а», абзацем правил, установленных с учетом по.</w:t>
      </w:r>
    </w:p>
    <w:p w:rsidR="00E905BD" w:rsidRPr="00954619" w:rsidRDefault="00E905BD" w:rsidP="00E905BD">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E905BD" w:rsidRDefault="00E905BD" w:rsidP="00E905BD">
      <w:pPr>
        <w:numPr>
          <w:ilvl w:val="0"/>
          <w:numId w:val="4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54619">
        <w:rPr>
          <w:rFonts w:ascii="GHEA Grapalat" w:eastAsia="GHEA Grapalat" w:hAnsi="GHEA Grapalat" w:cs="GHEA Grapalat"/>
          <w:color w:val="000000"/>
        </w:rPr>
        <w:t xml:space="preserve">Декларации 4-й раздел (Реального бенефициара данные) заполняется на каждого реального бенефициара для отдельной Организации реальных бенефициаров количестве.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rsidR="00E905BD" w:rsidRPr="00954619" w:rsidRDefault="00E905BD" w:rsidP="00E905BD">
      <w:pPr>
        <w:numPr>
          <w:ilvl w:val="1"/>
          <w:numId w:val="4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«Личность, подтверждающие данные» в подразделе дополняются в режиме реального бенефициара личные данные. Данные заполняются так, как они заполнены в режиме реального бенефициара, удостоверяющий личность документе. Если имя человека и фамилия армянский латинскими буквами или не имеются последнего в документе, удостоверяющем личность, то в декларации заполняется их трафаретная.</w:t>
      </w:r>
    </w:p>
    <w:p w:rsidR="00E905BD" w:rsidRPr="00954619" w:rsidRDefault="00E905BD" w:rsidP="00E905BD">
      <w:pPr>
        <w:numPr>
          <w:ilvl w:val="1"/>
          <w:numId w:val="4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lastRenderedPageBreak/>
        <w:t>«Документ, удостоверяющий личность» заполняется в подразделе, являются информацией в режиме реального бенефициара, подтверждающего личность документа.</w:t>
      </w:r>
    </w:p>
    <w:p w:rsidR="00E905BD" w:rsidRPr="00954619" w:rsidRDefault="00E905BD" w:rsidP="00E905BD">
      <w:pPr>
        <w:numPr>
          <w:ilvl w:val="1"/>
          <w:numId w:val="4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«Лица, адрес учета» заполняется в подразделе в режиме реального бенефициара, адрес по месту учета.</w:t>
      </w:r>
    </w:p>
    <w:p w:rsidR="00E905BD" w:rsidRPr="00954619" w:rsidRDefault="00E905BD" w:rsidP="00E905BD">
      <w:pPr>
        <w:numPr>
          <w:ilvl w:val="1"/>
          <w:numId w:val="4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«Лица, адрес проживания» подраздел заполняется, если настоящим бенефициара регистрации адрес отличается от последнего проживания, адреса. В этом разделе заполняется в режиме реального бенефициара, адрес места жительства.</w:t>
      </w:r>
    </w:p>
    <w:p w:rsidR="00E905BD" w:rsidRDefault="00E905BD" w:rsidP="00E905BD">
      <w:pPr>
        <w:numPr>
          <w:ilvl w:val="1"/>
          <w:numId w:val="4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5ADF">
        <w:rPr>
          <w:rFonts w:ascii="GHEA Grapalat" w:eastAsia="GHEA Grapalat" w:hAnsi="GHEA Grapalat" w:cs="GHEA Grapalat"/>
        </w:rPr>
        <w:t xml:space="preserve">«Настоящим бенефициаром станет основания (за исключением сфере пользования недрами в отчетном организаций)» подраздел заполняется, если заявление, представляющие юридическое лицо не является в сфере пользования недрами в отчетном организации: в Этом разделе указывается, что «отмывания Денег и финансирования терроризма, борьбы с» законом о предусмотренных что основание(основания), который является лицо Организации является настоящим бенефициаром, и включаются в этих оснований, по поводу требуемой информации. </w:t>
      </w:r>
      <w:r w:rsidRPr="00954619">
        <w:rPr>
          <w:rFonts w:ascii="GHEA Grapalat" w:eastAsia="GHEA Grapalat" w:hAnsi="GHEA Grapalat" w:cs="GHEA Grapalat"/>
        </w:rPr>
        <w:t xml:space="preserve">Одного и более по основаниям, установленным настоящим бенефициаром станет в случае указывает происходит все части оснований для соответствующих точках. </w:t>
      </w:r>
      <w:r>
        <w:rPr>
          <w:rFonts w:ascii="GHEA Grapalat" w:eastAsia="GHEA Grapalat" w:hAnsi="GHEA Grapalat" w:cs="GHEA Grapalat"/>
        </w:rPr>
        <w:t>В этом разделе базах данных заполняется следующим правилам</w:t>
      </w:r>
      <w:r>
        <w:rPr>
          <w:rFonts w:ascii="Cambria Math" w:eastAsia="GHEA Grapalat" w:hAnsi="Cambria Math" w:cs="GHEA Grapalat"/>
        </w:rPr>
        <w:t>: на</w:t>
      </w:r>
    </w:p>
    <w:p w:rsidR="00E905BD" w:rsidRPr="00954619" w:rsidRDefault="00E905BD" w:rsidP="00E905BD">
      <w:pPr>
        <w:pBdr>
          <w:top w:val="nil"/>
          <w:left w:val="nil"/>
          <w:bottom w:val="nil"/>
          <w:right w:val="nil"/>
          <w:between w:val="nil"/>
        </w:pBdr>
        <w:spacing w:line="360" w:lineRule="auto"/>
        <w:ind w:firstLine="567"/>
        <w:jc w:val="both"/>
        <w:rPr>
          <w:rFonts w:ascii="GHEA Grapalat" w:eastAsia="GHEA Grapalat" w:hAnsi="GHEA Grapalat" w:cs="GHEA Grapalat"/>
        </w:rPr>
      </w:pPr>
      <w:r w:rsidRPr="00954619">
        <w:rPr>
          <w:rFonts w:ascii="GHEA Grapalat" w:eastAsia="GHEA Grapalat" w:hAnsi="GHEA Grapalat" w:cs="GHEA Grapalat"/>
        </w:rPr>
        <w:t>а</w:t>
      </w:r>
      <w:r w:rsidRPr="00954619">
        <w:rPr>
          <w:rFonts w:ascii="Cambria Math" w:eastAsia="GHEA Grapalat" w:hAnsi="Cambria Math" w:cs="GHEA Grapalat"/>
        </w:rPr>
        <w:t>что ...</w:t>
      </w:r>
      <w:r w:rsidRPr="00954619">
        <w:rPr>
          <w:rFonts w:ascii="GHEA Grapalat" w:eastAsia="GHEA Grapalat" w:hAnsi="GHEA Grapalat" w:cs="GHEA Grapalat"/>
        </w:rPr>
        <w:t xml:space="preserve"> В этом подразделе «</w:t>
      </w:r>
      <w:r w:rsidRPr="00954619">
        <w:rPr>
          <w:rFonts w:ascii="GHEA Grapalat" w:eastAsia="GHEA Grapalat" w:hAnsi="GHEA Grapalat" w:cs="GHEA Grapalat"/>
          <w:b/>
        </w:rPr>
        <w:t>а</w:t>
      </w:r>
      <w:r w:rsidRPr="00954619">
        <w:rPr>
          <w:rFonts w:ascii="GHEA Grapalat" w:eastAsia="GHEA Grapalat" w:hAnsi="GHEA Grapalat" w:cs="GHEA Grapalat"/>
        </w:rPr>
        <w:t xml:space="preserve">» пункта производится примечание, если физическое лицо прямо или косвенно владеет Организациейголосующих долей (акций, паев) 20 и более процентами или прямо или косвенно имеет 20 и более процентов участия Организации в уставном капиталестраны. </w:t>
      </w:r>
      <w:r w:rsidRPr="00A35ADF">
        <w:rPr>
          <w:rFonts w:ascii="GHEA Grapalat" w:eastAsia="GHEA Grapalat" w:hAnsi="GHEA Grapalat" w:cs="GHEA Grapalat"/>
        </w:rPr>
        <w:t xml:space="preserve">Участие может быть в Организации акций (мажется, пай) на праве собственности, владения силой (просто участие) или Организации долю (вяжется, фен), владеющих другим юридическим лицом акций (мажется, пай) на праве собственности, владения силой (косвенное участие). в Косвенное участие может осуществляться независимо от физического лица и Организации акций (мажется, пай), владеющих юридического лица в цепочке доступные промежуточные юридических лиц </w:t>
      </w:r>
      <w:r w:rsidRPr="00A35ADF">
        <w:rPr>
          <w:rFonts w:ascii="GHEA Grapalat" w:eastAsia="GHEA Grapalat" w:hAnsi="GHEA Grapalat" w:cs="GHEA Grapalat"/>
        </w:rPr>
        <w:lastRenderedPageBreak/>
        <w:t xml:space="preserve">кирпичей. </w:t>
      </w:r>
      <w:r w:rsidRPr="00954619">
        <w:rPr>
          <w:rFonts w:ascii="GHEA Grapalat" w:eastAsia="GHEA Grapalat" w:hAnsi="GHEA Grapalat" w:cs="GHEA Grapalat"/>
        </w:rPr>
        <w:t>«Размер участия» в поле указываются в Организации участия в уставном капитале размер в процентном выражении он. Размер участия рассчитывается, взяв за основу реального бенефициара прямого и косвенного участия в Организации, участия в уставном капитале всех процентов, общая сумма армении. Косвенного участия в случае организации в уставном капитале в режиме реального бенефициара участие исчисляется, взяв за основу каждого предыдущего промежуточного организации участия в размер, то есть Организации,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 и так далее до фактического выгодоприобретателя достижение страны. «Тип участия» в поле производится примечание участия в уставном капитале прямо или косвенно будет об этом. В уставном капитале и прямого, и косвенного участия в случае наличия примечание происходит одновременно и прямого, и косвенного участия о наличии.</w:t>
      </w:r>
    </w:p>
    <w:p w:rsidR="00E905BD" w:rsidRPr="00954619" w:rsidRDefault="00E905BD" w:rsidP="00E905BD">
      <w:pPr>
        <w:pBdr>
          <w:top w:val="nil"/>
          <w:left w:val="nil"/>
          <w:bottom w:val="nil"/>
          <w:right w:val="nil"/>
          <w:between w:val="nil"/>
        </w:pBdr>
        <w:spacing w:line="360" w:lineRule="auto"/>
        <w:ind w:firstLine="567"/>
        <w:jc w:val="both"/>
        <w:rPr>
          <w:rFonts w:ascii="GHEA Grapalat" w:eastAsia="GHEA Grapalat" w:hAnsi="GHEA Grapalat" w:cs="GHEA Grapalat"/>
        </w:rPr>
      </w:pPr>
      <w:r w:rsidRPr="00954619">
        <w:rPr>
          <w:rFonts w:ascii="GHEA Grapalat" w:eastAsia="GHEA Grapalat" w:hAnsi="GHEA Grapalat" w:cs="GHEA Grapalat"/>
        </w:rPr>
        <w:t>б</w:t>
      </w:r>
      <w:r w:rsidRPr="00954619">
        <w:rPr>
          <w:rFonts w:ascii="MS Mincho" w:eastAsia="MS Mincho" w:hAnsi="MS Mincho" w:cs="MS Mincho" w:hint="eastAsia"/>
        </w:rPr>
        <w:t>․</w:t>
      </w:r>
      <w:r w:rsidRPr="00954619">
        <w:rPr>
          <w:rFonts w:ascii="GHEA Grapalat" w:eastAsia="GHEA Grapalat" w:hAnsi="GHEA Grapalat" w:cs="GHEA Grapalat"/>
        </w:rPr>
        <w:t xml:space="preserve"> В этом подразделе «</w:t>
      </w:r>
      <w:r w:rsidRPr="00954619">
        <w:rPr>
          <w:rFonts w:ascii="GHEA Grapalat" w:eastAsia="GHEA Grapalat" w:hAnsi="GHEA Grapalat" w:cs="GHEA Grapalat"/>
          <w:b/>
        </w:rPr>
        <w:t>б</w:t>
      </w:r>
      <w:r w:rsidRPr="00954619">
        <w:rPr>
          <w:rFonts w:ascii="GHEA Grapalat" w:eastAsia="GHEA Grapalat" w:hAnsi="GHEA Grapalat" w:cs="GHEA Grapalat"/>
        </w:rPr>
        <w:t>» пункта производится примечание, если лицо «а» пункта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rsidR="00E905BD" w:rsidRPr="00954619" w:rsidRDefault="00E905BD" w:rsidP="00E905BD">
      <w:pPr>
        <w:pBdr>
          <w:top w:val="nil"/>
          <w:left w:val="nil"/>
          <w:bottom w:val="nil"/>
          <w:right w:val="nil"/>
          <w:between w:val="nil"/>
        </w:pBdr>
        <w:spacing w:line="360" w:lineRule="auto"/>
        <w:ind w:firstLine="567"/>
        <w:jc w:val="both"/>
        <w:rPr>
          <w:rFonts w:ascii="GHEA Grapalat" w:eastAsia="GHEA Grapalat" w:hAnsi="GHEA Grapalat" w:cs="GHEA Grapalat"/>
        </w:rPr>
      </w:pPr>
      <w:r w:rsidRPr="00954619">
        <w:rPr>
          <w:rFonts w:ascii="GHEA Grapalat" w:eastAsia="GHEA Grapalat" w:hAnsi="GHEA Grapalat" w:cs="GHEA Grapalat"/>
        </w:rPr>
        <w:t>г</w:t>
      </w:r>
      <w:r w:rsidRPr="00954619">
        <w:rPr>
          <w:rFonts w:ascii="MS Mincho" w:eastAsia="MS Mincho" w:hAnsi="MS Mincho" w:cs="MS Mincho" w:hint="eastAsia"/>
        </w:rPr>
        <w:t>․</w:t>
      </w:r>
      <w:r w:rsidRPr="00954619">
        <w:rPr>
          <w:rFonts w:ascii="Cambria Math" w:eastAsia="GHEA Grapalat" w:hAnsi="Cambria Math" w:cs="GHEA Grapalat"/>
        </w:rPr>
        <w:t xml:space="preserve"> </w:t>
      </w:r>
      <w:r w:rsidRPr="00954619">
        <w:rPr>
          <w:rFonts w:ascii="GHEA Grapalat" w:eastAsia="GHEA Grapalat" w:hAnsi="GHEA Grapalat" w:cs="GHEA Grapalat"/>
        </w:rPr>
        <w:t>В этом подразделе «</w:t>
      </w:r>
      <w:r w:rsidRPr="00954619">
        <w:rPr>
          <w:rFonts w:ascii="GHEA Grapalat" w:eastAsia="GHEA Grapalat" w:hAnsi="GHEA Grapalat" w:cs="GHEA Grapalat"/>
          <w:b/>
        </w:rPr>
        <w:t>г</w:t>
      </w:r>
      <w:r w:rsidRPr="00954619">
        <w:rPr>
          <w:rFonts w:ascii="GHEA Grapalat" w:eastAsia="GHEA Grapalat" w:hAnsi="GHEA Grapalat" w:cs="GHEA Grapalat"/>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 и «б» пунктов требованиям физическое лицо.</w:t>
      </w:r>
    </w:p>
    <w:p w:rsidR="00E905BD" w:rsidRPr="008C104F" w:rsidRDefault="00E905BD" w:rsidP="00E905BD">
      <w:pPr>
        <w:numPr>
          <w:ilvl w:val="1"/>
          <w:numId w:val="47"/>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4" w:name="_heading=h.gjdgxs" w:colFirst="0" w:colLast="0"/>
      <w:bookmarkEnd w:id="4"/>
      <w:r w:rsidRPr="00A35ADF">
        <w:rPr>
          <w:rFonts w:ascii="GHEA Grapalat" w:eastAsia="GHEA Grapalat" w:hAnsi="GHEA Grapalat" w:cs="GHEA Grapalat"/>
        </w:rPr>
        <w:t xml:space="preserve">«Настоящим бенефициаром станет основания (в сфере пользования недрами в отчетном организаций)» подраздел заполняется, если заявление, представляющие юридическое лицо является в сфере пользования недрами в отчетном организация. </w:t>
      </w:r>
      <w:r w:rsidRPr="00954619">
        <w:rPr>
          <w:rFonts w:ascii="GHEA Grapalat" w:eastAsia="GHEA Grapalat" w:hAnsi="GHEA Grapalat" w:cs="GHEA Grapalat"/>
        </w:rPr>
        <w:t xml:space="preserve">Настоящим бенефициаров раскрытие осуществляется кодексом о Недрах по нормам, установленным: в Этом разделе заметки сделаны </w:t>
      </w:r>
      <w:r w:rsidRPr="00954619">
        <w:rPr>
          <w:rFonts w:ascii="GHEA Grapalat" w:eastAsia="GHEA Grapalat" w:hAnsi="GHEA Grapalat" w:cs="GHEA Grapalat"/>
        </w:rPr>
        <w:lastRenderedPageBreak/>
        <w:t>настоящего порядка 4</w:t>
      </w:r>
      <w:r w:rsidRPr="00954619">
        <w:rPr>
          <w:rFonts w:ascii="MS Mincho" w:eastAsia="MS Mincho" w:hAnsi="MS Mincho" w:cs="MS Mincho" w:hint="eastAsia"/>
        </w:rPr>
        <w:t>․</w:t>
      </w:r>
      <w:r w:rsidRPr="00954619">
        <w:rPr>
          <w:rFonts w:ascii="GHEA Grapalat" w:eastAsia="GHEA Grapalat" w:hAnsi="GHEA Grapalat" w:cs="GHEA Grapalat"/>
        </w:rPr>
        <w:t xml:space="preserve">В пункте 5 правил, установленных с учетом по. </w:t>
      </w:r>
      <w:r w:rsidRPr="008C104F">
        <w:rPr>
          <w:rFonts w:ascii="GHEA Grapalat" w:eastAsia="GHEA Grapalat" w:hAnsi="GHEA Grapalat" w:cs="GHEA Grapalat"/>
        </w:rPr>
        <w:t>В этом разделе базах данных заполняется следующим правилам</w:t>
      </w:r>
      <w:r w:rsidRPr="008C104F">
        <w:rPr>
          <w:rFonts w:ascii="Cambria Math" w:eastAsia="GHEA Grapalat" w:hAnsi="Cambria Math" w:cs="GHEA Grapalat"/>
        </w:rPr>
        <w:t>: на</w:t>
      </w:r>
    </w:p>
    <w:p w:rsidR="00E905BD" w:rsidRPr="00954619" w:rsidRDefault="00E905BD" w:rsidP="00E905BD">
      <w:pPr>
        <w:pBdr>
          <w:top w:val="nil"/>
          <w:left w:val="nil"/>
          <w:bottom w:val="nil"/>
          <w:right w:val="nil"/>
          <w:between w:val="nil"/>
        </w:pBdr>
        <w:spacing w:line="360" w:lineRule="auto"/>
        <w:ind w:firstLine="567"/>
        <w:jc w:val="both"/>
        <w:rPr>
          <w:rFonts w:ascii="GHEA Grapalat" w:eastAsia="GHEA Grapalat" w:hAnsi="GHEA Grapalat" w:cs="GHEA Grapalat"/>
        </w:rPr>
      </w:pPr>
      <w:r w:rsidRPr="00954619">
        <w:rPr>
          <w:rFonts w:ascii="GHEA Grapalat" w:eastAsia="GHEA Grapalat" w:hAnsi="GHEA Grapalat" w:cs="GHEA Grapalat"/>
        </w:rPr>
        <w:t>а</w:t>
      </w:r>
      <w:r w:rsidRPr="00954619">
        <w:rPr>
          <w:rFonts w:ascii="Cambria Math" w:eastAsia="GHEA Grapalat" w:hAnsi="Cambria Math" w:cs="GHEA Grapalat"/>
        </w:rPr>
        <w:t xml:space="preserve">что ... </w:t>
      </w:r>
      <w:r w:rsidRPr="00954619">
        <w:rPr>
          <w:rFonts w:ascii="GHEA Grapalat" w:eastAsia="GHEA Grapalat" w:hAnsi="GHEA Grapalat" w:cs="GHEA Grapalat"/>
        </w:rPr>
        <w:t>В этом подразделе «</w:t>
      </w:r>
      <w:r w:rsidRPr="00954619">
        <w:rPr>
          <w:rFonts w:ascii="GHEA Grapalat" w:eastAsia="GHEA Grapalat" w:hAnsi="GHEA Grapalat" w:cs="GHEA Grapalat"/>
          <w:b/>
        </w:rPr>
        <w:t>а</w:t>
      </w:r>
      <w:r w:rsidRPr="00954619">
        <w:rPr>
          <w:rFonts w:ascii="GHEA Grapalat" w:eastAsia="GHEA Grapalat" w:hAnsi="GHEA Grapalat" w:cs="GHEA Grapalat"/>
        </w:rPr>
        <w:t>» пункта производится примечание, если физическое лицо прямо или косвенно владеет данного юридического лица, голосующих долей (акций, паев) в 10 и более процентами или прямо или косвенно имеет 10 и более процентов участия в уставном капитале юридического лицаармении. Этот подраздел заполняется настоящего порядка 4пункта 5 подпункта «а», абзацем правил, установленных с учетом.</w:t>
      </w:r>
    </w:p>
    <w:p w:rsidR="00E905BD" w:rsidRPr="00A35ADF" w:rsidRDefault="00E905BD" w:rsidP="00E905BD">
      <w:pPr>
        <w:pBdr>
          <w:top w:val="nil"/>
          <w:left w:val="nil"/>
          <w:bottom w:val="nil"/>
          <w:right w:val="nil"/>
          <w:between w:val="nil"/>
        </w:pBdr>
        <w:spacing w:line="360" w:lineRule="auto"/>
        <w:ind w:firstLine="567"/>
        <w:jc w:val="both"/>
        <w:rPr>
          <w:rFonts w:ascii="GHEA Grapalat" w:eastAsia="GHEA Grapalat" w:hAnsi="GHEA Grapalat" w:cs="GHEA Grapalat"/>
        </w:rPr>
      </w:pPr>
      <w:r w:rsidRPr="00A35ADF">
        <w:rPr>
          <w:rFonts w:ascii="GHEA Grapalat" w:eastAsia="GHEA Grapalat" w:hAnsi="GHEA Grapalat" w:cs="GHEA Grapalat"/>
        </w:rPr>
        <w:t>б</w:t>
      </w:r>
      <w:r w:rsidRPr="00A35ADF">
        <w:rPr>
          <w:rFonts w:ascii="MS Mincho" w:eastAsia="MS Mincho" w:hAnsi="MS Mincho" w:cs="MS Mincho" w:hint="eastAsia"/>
        </w:rPr>
        <w:t>․</w:t>
      </w:r>
      <w:r w:rsidRPr="00A35ADF">
        <w:rPr>
          <w:rFonts w:ascii="Cambria Math" w:eastAsia="GHEA Grapalat" w:hAnsi="Cambria Math" w:cs="GHEA Grapalat"/>
        </w:rPr>
        <w:t xml:space="preserve"> </w:t>
      </w:r>
      <w:r w:rsidRPr="00A35ADF">
        <w:rPr>
          <w:rFonts w:ascii="GHEA Grapalat" w:eastAsia="GHEA Grapalat" w:hAnsi="GHEA Grapalat" w:cs="GHEA Grapalat"/>
        </w:rPr>
        <w:t>В этом подразделе «</w:t>
      </w:r>
      <w:r w:rsidRPr="00A35ADF">
        <w:rPr>
          <w:rFonts w:ascii="GHEA Grapalat" w:eastAsia="GHEA Grapalat" w:hAnsi="GHEA Grapalat" w:cs="GHEA Grapalat"/>
          <w:b/>
        </w:rPr>
        <w:t>б</w:t>
      </w:r>
      <w:r w:rsidRPr="00A35ADF">
        <w:rPr>
          <w:rFonts w:ascii="GHEA Grapalat" w:eastAsia="GHEA Grapalat" w:hAnsi="GHEA Grapalat" w:cs="GHEA Grapalat"/>
        </w:rPr>
        <w:t>» пункта производится примечание, если лицо имеет право назначать или удалять юридического лица, членов органов управления большинством.</w:t>
      </w:r>
    </w:p>
    <w:p w:rsidR="00E905BD" w:rsidRPr="00A35ADF" w:rsidRDefault="00E905BD" w:rsidP="00E905BD">
      <w:pPr>
        <w:pBdr>
          <w:top w:val="nil"/>
          <w:left w:val="nil"/>
          <w:bottom w:val="nil"/>
          <w:right w:val="nil"/>
          <w:between w:val="nil"/>
        </w:pBdr>
        <w:spacing w:line="360" w:lineRule="auto"/>
        <w:ind w:firstLine="567"/>
        <w:jc w:val="both"/>
        <w:rPr>
          <w:rFonts w:ascii="GHEA Grapalat" w:eastAsia="GHEA Grapalat" w:hAnsi="GHEA Grapalat" w:cs="GHEA Grapalat"/>
        </w:rPr>
      </w:pPr>
      <w:r w:rsidRPr="00A35ADF">
        <w:rPr>
          <w:rFonts w:ascii="GHEA Grapalat" w:eastAsia="GHEA Grapalat" w:hAnsi="GHEA Grapalat" w:cs="GHEA Grapalat"/>
        </w:rPr>
        <w:t>г</w:t>
      </w:r>
      <w:r w:rsidRPr="00A35ADF">
        <w:rPr>
          <w:rFonts w:ascii="MS Mincho" w:eastAsia="MS Mincho" w:hAnsi="MS Mincho" w:cs="MS Mincho" w:hint="eastAsia"/>
        </w:rPr>
        <w:t>․</w:t>
      </w:r>
      <w:r w:rsidRPr="00A35ADF">
        <w:rPr>
          <w:rFonts w:ascii="Cambria Math" w:eastAsia="GHEA Grapalat" w:hAnsi="Cambria Math" w:cs="GHEA Grapalat"/>
        </w:rPr>
        <w:t xml:space="preserve"> </w:t>
      </w:r>
      <w:r w:rsidRPr="00A35ADF">
        <w:rPr>
          <w:rFonts w:ascii="GHEA Grapalat" w:eastAsia="GHEA Grapalat" w:hAnsi="GHEA Grapalat" w:cs="GHEA Grapalat"/>
        </w:rPr>
        <w:t>В этом подразделе «</w:t>
      </w:r>
      <w:r w:rsidRPr="00A35ADF">
        <w:rPr>
          <w:rFonts w:ascii="GHEA Grapalat" w:eastAsia="GHEA Grapalat" w:hAnsi="GHEA Grapalat" w:cs="GHEA Grapalat"/>
          <w:b/>
        </w:rPr>
        <w:t>г</w:t>
      </w:r>
      <w:r w:rsidRPr="00A35ADF">
        <w:rPr>
          <w:rFonts w:ascii="GHEA Grapalat" w:eastAsia="GHEA Grapalat" w:hAnsi="GHEA Grapalat" w:cs="GHEA Grapalat"/>
        </w:rPr>
        <w:t>» пункта производится примечание, если лицо Организации безвозмездно получил в год, предшествующий отчетному году в ходе данного юридического лица, получившего прибыль, по крайней мере, в размере 15 процентов выгода.</w:t>
      </w:r>
    </w:p>
    <w:p w:rsidR="00E905BD" w:rsidRPr="00954619" w:rsidRDefault="00E905BD" w:rsidP="00E905BD">
      <w:pPr>
        <w:pBdr>
          <w:top w:val="nil"/>
          <w:left w:val="nil"/>
          <w:bottom w:val="nil"/>
          <w:right w:val="nil"/>
          <w:between w:val="nil"/>
        </w:pBdr>
        <w:spacing w:line="360" w:lineRule="auto"/>
        <w:ind w:firstLine="567"/>
        <w:jc w:val="both"/>
        <w:rPr>
          <w:rFonts w:ascii="GHEA Grapalat" w:eastAsia="GHEA Grapalat" w:hAnsi="GHEA Grapalat" w:cs="GHEA Grapalat"/>
        </w:rPr>
      </w:pPr>
      <w:r w:rsidRPr="00954619">
        <w:rPr>
          <w:rFonts w:ascii="GHEA Grapalat" w:eastAsia="GHEA Grapalat" w:hAnsi="GHEA Grapalat" w:cs="GHEA Grapalat"/>
        </w:rPr>
        <w:t>г</w:t>
      </w:r>
      <w:r w:rsidRPr="00954619">
        <w:rPr>
          <w:rFonts w:ascii="MS Mincho" w:eastAsia="MS Mincho" w:hAnsi="MS Mincho" w:cs="MS Mincho" w:hint="eastAsia"/>
        </w:rPr>
        <w:t>․</w:t>
      </w:r>
      <w:r w:rsidRPr="00954619">
        <w:rPr>
          <w:rFonts w:ascii="Cambria Math" w:eastAsia="GHEA Grapalat" w:hAnsi="Cambria Math" w:cs="GHEA Grapalat"/>
        </w:rPr>
        <w:t xml:space="preserve"> </w:t>
      </w:r>
      <w:r w:rsidRPr="00954619">
        <w:rPr>
          <w:rFonts w:ascii="GHEA Grapalat" w:eastAsia="GHEA Grapalat" w:hAnsi="GHEA Grapalat" w:cs="GHEA Grapalat"/>
        </w:rPr>
        <w:t>В этом подразделе «</w:t>
      </w:r>
      <w:r w:rsidRPr="00954619">
        <w:rPr>
          <w:rFonts w:ascii="GHEA Grapalat" w:eastAsia="GHEA Grapalat" w:hAnsi="GHEA Grapalat" w:cs="GHEA Grapalat"/>
          <w:b/>
        </w:rPr>
        <w:t>г</w:t>
      </w:r>
      <w:r w:rsidRPr="00954619">
        <w:rPr>
          <w:rFonts w:ascii="GHEA Grapalat" w:eastAsia="GHEA Grapalat" w:hAnsi="GHEA Grapalat" w:cs="GHEA Grapalat"/>
        </w:rPr>
        <w:t>»</w:t>
      </w:r>
      <w:r w:rsidRPr="00954619">
        <w:rPr>
          <w:rFonts w:ascii="GHEA Grapalat" w:eastAsia="GHEA Grapalat" w:hAnsi="GHEA Grapalat" w:cs="GHEA Grapalat"/>
          <w:b/>
        </w:rPr>
        <w:t xml:space="preserve"> </w:t>
      </w:r>
      <w:r w:rsidRPr="00954619">
        <w:rPr>
          <w:rFonts w:ascii="GHEA Grapalat" w:eastAsia="GHEA Grapalat" w:hAnsi="GHEA Grapalat" w:cs="GHEA Grapalat"/>
        </w:rPr>
        <w:t>пункта производится примечание, если лицо «а»-«г» пунктов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rsidR="00E905BD" w:rsidRPr="00954619" w:rsidRDefault="00E905BD" w:rsidP="00E905BD">
      <w:pPr>
        <w:pBdr>
          <w:top w:val="nil"/>
          <w:left w:val="nil"/>
          <w:bottom w:val="nil"/>
          <w:right w:val="nil"/>
          <w:between w:val="nil"/>
        </w:pBdr>
        <w:spacing w:line="360" w:lineRule="auto"/>
        <w:ind w:firstLine="567"/>
        <w:jc w:val="both"/>
        <w:rPr>
          <w:rFonts w:ascii="GHEA Grapalat" w:eastAsia="GHEA Grapalat" w:hAnsi="GHEA Grapalat" w:cs="GHEA Grapalat"/>
        </w:rPr>
      </w:pPr>
      <w:r w:rsidRPr="00954619">
        <w:rPr>
          <w:rFonts w:ascii="GHEA Grapalat" w:eastAsia="GHEA Grapalat" w:hAnsi="GHEA Grapalat" w:cs="GHEA Grapalat"/>
        </w:rPr>
        <w:t>д</w:t>
      </w:r>
      <w:r w:rsidRPr="00954619">
        <w:rPr>
          <w:rFonts w:ascii="MS Mincho" w:eastAsia="MS Mincho" w:hAnsi="MS Mincho" w:cs="MS Mincho" w:hint="eastAsia"/>
        </w:rPr>
        <w:t>․</w:t>
      </w:r>
      <w:r w:rsidRPr="00954619">
        <w:rPr>
          <w:rFonts w:ascii="Cambria Math" w:eastAsia="GHEA Grapalat" w:hAnsi="Cambria Math" w:cs="GHEA Grapalat"/>
        </w:rPr>
        <w:t xml:space="preserve"> </w:t>
      </w:r>
      <w:r w:rsidRPr="00954619">
        <w:rPr>
          <w:rFonts w:ascii="GHEA Grapalat" w:eastAsia="GHEA Grapalat" w:hAnsi="GHEA Grapalat" w:cs="GHEA Grapalat"/>
        </w:rPr>
        <w:t>В этом подразделе «</w:t>
      </w:r>
      <w:r w:rsidRPr="00954619">
        <w:rPr>
          <w:rFonts w:ascii="GHEA Grapalat" w:eastAsia="GHEA Grapalat" w:hAnsi="GHEA Grapalat" w:cs="GHEA Grapalat"/>
          <w:b/>
        </w:rPr>
        <w:t>д</w:t>
      </w:r>
      <w:r w:rsidRPr="00954619">
        <w:rPr>
          <w:rFonts w:ascii="GHEA Grapalat" w:eastAsia="GHEA Grapalat" w:hAnsi="GHEA Grapalat" w:cs="GHEA Grapalat"/>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«а»-«г» пунктов требованиям физическое лицо.</w:t>
      </w:r>
    </w:p>
    <w:p w:rsidR="00E905BD" w:rsidRPr="00954619" w:rsidRDefault="00E905BD" w:rsidP="00E905BD">
      <w:pPr>
        <w:numPr>
          <w:ilvl w:val="1"/>
          <w:numId w:val="4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 xml:space="preserve">«В режиме реального бенефициара о статусе информации» в подразделе вносятся лица, Организации, настоящим бенефициаром станет день, месяц, год. В этом разделе делается отметка в режиме реального бенефициара со стороны Организации в отношении осуществления контроля формы работы. Аффилированных лиц, совместно с контроля по реализации производится примечание, если настоящим бенефициаром Организация контролирует его </w:t>
      </w:r>
      <w:r w:rsidRPr="00954619">
        <w:rPr>
          <w:rFonts w:ascii="GHEA Grapalat" w:eastAsia="GHEA Grapalat" w:hAnsi="GHEA Grapalat" w:cs="GHEA Grapalat"/>
        </w:rPr>
        <w:lastRenderedPageBreak/>
        <w:t>аффилированные лица, согласованных с действовать силой или может это контролировать, его аффилированных лица с согласованной действовать в этом случае. Если декларация, представляющие юридическое лицо является в сфере пользования недрами в отчетном организацией, в этом разделе также осуществляется примечание в режиме реального бенефициара о Недрах кодекса, 3 части 1 статьи 53 пункта смысле должностным лицом или членом его семьи, и станет по.</w:t>
      </w:r>
    </w:p>
    <w:p w:rsidR="00E905BD" w:rsidRPr="00954619" w:rsidRDefault="00E905BD" w:rsidP="00E905BD">
      <w:pPr>
        <w:numPr>
          <w:ilvl w:val="1"/>
          <w:numId w:val="4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«В режиме реального бенефициара контактные данные» в подразделе дополняются в режиме реального бенефициара, адрес электронной почты и номер телефона.</w:t>
      </w:r>
    </w:p>
    <w:p w:rsidR="00E905BD" w:rsidRPr="00954619" w:rsidRDefault="00E905BD" w:rsidP="00E905BD">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E905BD" w:rsidRDefault="00E905BD" w:rsidP="00E905BD">
      <w:pPr>
        <w:numPr>
          <w:ilvl w:val="0"/>
          <w:numId w:val="4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54619">
        <w:rPr>
          <w:rFonts w:ascii="GHEA Grapalat" w:eastAsia="GHEA Grapalat" w:hAnsi="GHEA Grapalat" w:cs="GHEA Grapalat"/>
        </w:rPr>
        <w:t xml:space="preserve">Декларации 5-й раздел (Промежуточный юридические лица) заполняется, если заявление, представляющего юридического лица, реальный бенефициар или Организация, полностью контролирующим юридическое лицо имеет косвенное участие в Организации в уставном капитале страны. Этот раздел </w:t>
      </w:r>
      <w:r w:rsidRPr="00954619">
        <w:rPr>
          <w:rFonts w:ascii="GHEA Grapalat" w:eastAsia="GHEA Grapalat" w:hAnsi="GHEA Grapalat" w:cs="GHEA Grapalat"/>
          <w:color w:val="000000"/>
        </w:rPr>
        <w:t xml:space="preserve">подлежит заполнению в каждом </w:t>
      </w:r>
      <w:r w:rsidRPr="00954619">
        <w:rPr>
          <w:rFonts w:ascii="GHEA Grapalat" w:eastAsia="GHEA Grapalat" w:hAnsi="GHEA Grapalat" w:cs="GHEA Grapalat"/>
        </w:rPr>
        <w:t xml:space="preserve">промежуточные юридического лица отдельно, все промежуточные юридических лиц количествах.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rsidR="00E905BD" w:rsidRPr="00954619" w:rsidRDefault="00E905BD" w:rsidP="00E905BD">
      <w:pPr>
        <w:numPr>
          <w:ilvl w:val="1"/>
          <w:numId w:val="4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Организации «данные» в подразделе вносятся временные наименование юридического лица (в том числе латинскими буквами), и регистрации данных, включая указание организационно-правовой форме, о.</w:t>
      </w:r>
    </w:p>
    <w:p w:rsidR="00E905BD" w:rsidRPr="00954619" w:rsidRDefault="00E905BD" w:rsidP="00E905BD">
      <w:pPr>
        <w:numPr>
          <w:ilvl w:val="1"/>
          <w:numId w:val="4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5ADF">
        <w:rPr>
          <w:rFonts w:ascii="GHEA Grapalat" w:eastAsia="GHEA Grapalat" w:hAnsi="GHEA Grapalat" w:cs="GHEA Grapalat"/>
        </w:rPr>
        <w:t xml:space="preserve">«В режиме реального бенефициара данные» в подразделе вносятся его реальным бенефициаром(ы)имя и фамилия, для кого в этом разделе заполненные организация является промежуточным юридическим лицом. </w:t>
      </w:r>
      <w:r w:rsidRPr="00954619">
        <w:rPr>
          <w:rFonts w:ascii="GHEA Grapalat" w:eastAsia="GHEA Grapalat" w:hAnsi="GHEA Grapalat" w:cs="GHEA Grapalat"/>
        </w:rPr>
        <w:t>Если промежуточный юридических лиц, данные вносятся Организация полностью контролирующего юридического лица, в этот подраздел не подлежит заполнения по.</w:t>
      </w:r>
    </w:p>
    <w:p w:rsidR="00E905BD" w:rsidRPr="00954619" w:rsidRDefault="00E905BD" w:rsidP="00E905BD">
      <w:pPr>
        <w:numPr>
          <w:ilvl w:val="1"/>
          <w:numId w:val="4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 xml:space="preserve">«Временные юридического лица листинга акций данных» субтитры не подлежит обязательной для заполнения систем. Этот раздел может быть дополнен, если промежуточные юридического лица, акции перечисленных на </w:t>
      </w:r>
      <w:r w:rsidRPr="00954619">
        <w:rPr>
          <w:rFonts w:ascii="GHEA Grapalat" w:eastAsia="GHEA Grapalat" w:hAnsi="GHEA Grapalat" w:cs="GHEA Grapalat"/>
        </w:rPr>
        <w:lastRenderedPageBreak/>
        <w:t>регулируемом рынке. В этом разделе заполняется фондовой биржи наименование в скобках, отметив также биржи код (</w:t>
      </w:r>
      <w:r>
        <w:rPr>
          <w:rFonts w:ascii="GHEA Grapalat" w:eastAsia="GHEA Grapalat" w:hAnsi="GHEA Grapalat" w:cs="GHEA Grapalat"/>
        </w:rPr>
        <w:t>Market</w:t>
      </w:r>
      <w:r w:rsidRPr="00954619">
        <w:rPr>
          <w:rFonts w:ascii="GHEA Grapalat" w:eastAsia="GHEA Grapalat" w:hAnsi="GHEA Grapalat" w:cs="GHEA Grapalat"/>
        </w:rPr>
        <w:t xml:space="preserve"> Идентификатор </w:t>
      </w:r>
      <w:r>
        <w:rPr>
          <w:rFonts w:ascii="GHEA Grapalat" w:eastAsia="GHEA Grapalat" w:hAnsi="GHEA Grapalat" w:cs="GHEA Grapalat"/>
        </w:rPr>
        <w:t>Code</w:t>
      </w:r>
      <w:r w:rsidRPr="00954619">
        <w:rPr>
          <w:rFonts w:ascii="GHEA Grapalat" w:eastAsia="GHEA Grapalat" w:hAnsi="GHEA Grapalat" w:cs="GHEA Grapalat"/>
        </w:rPr>
        <w:t>), где из перечисленных являются юридические лица, акции, а также делается ссылка бирже доступные проверить накладные.</w:t>
      </w:r>
    </w:p>
    <w:p w:rsidR="00E905BD" w:rsidRPr="00954619" w:rsidRDefault="00E905BD" w:rsidP="00E905BD">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E905BD" w:rsidRPr="00954619" w:rsidRDefault="00E905BD" w:rsidP="00E905BD">
      <w:pPr>
        <w:numPr>
          <w:ilvl w:val="0"/>
          <w:numId w:val="4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Декларации 6-й раздел (Дополнительные примечания) заполняется, если имеются более подробную информацию или дополнительные пояснения, которые касаются декларации, заполненных или подлежащих заполнению данным. В этом разделе могут быть дополнены дополнительные разъяснения в режиме реального бенефициара по Организации контроля об основаниях, государства (муниципалитета) тех органов, которые осуществляют Организации, контроль в том случае, если декларация, представляющие юридические лица, в уставном капитале есть государства или муниципалитета прямое или косвенное участие, и других параное декларации отношении.</w:t>
      </w:r>
    </w:p>
    <w:p w:rsidR="00E905BD" w:rsidRPr="00954619" w:rsidRDefault="00E905BD" w:rsidP="00E905BD">
      <w:pPr>
        <w:numPr>
          <w:ilvl w:val="0"/>
          <w:numId w:val="4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Декларацию заполняет и подписывает заявку, представляющих лицо. Декларации нумерация страниц и страниц декларации о количестве примечание совершение не является обязательным.</w:t>
      </w:r>
    </w:p>
    <w:p w:rsidR="00E905BD" w:rsidRPr="00821851" w:rsidRDefault="00E905BD" w:rsidP="00E905BD">
      <w:pPr>
        <w:pStyle w:val="BodyTextIndent3"/>
        <w:spacing w:line="240" w:lineRule="auto"/>
        <w:ind w:left="360" w:firstLine="0"/>
        <w:rPr>
          <w:rFonts w:ascii="GHEA Grapalat" w:hAnsi="GHEA Grapalat" w:cs="Sylfaen"/>
          <w:i/>
          <w:sz w:val="16"/>
          <w:szCs w:val="16"/>
          <w:lang w:val="hy-AM"/>
        </w:rPr>
      </w:pPr>
    </w:p>
    <w:p w:rsidR="00E905BD" w:rsidRPr="00821851" w:rsidRDefault="00E905BD" w:rsidP="00E905BD">
      <w:pPr>
        <w:pStyle w:val="BodyTextIndent3"/>
        <w:spacing w:line="240" w:lineRule="auto"/>
        <w:ind w:left="360" w:firstLine="0"/>
        <w:rPr>
          <w:rFonts w:ascii="GHEA Grapalat" w:hAnsi="GHEA Grapalat" w:cs="Sylfaen"/>
          <w:i/>
          <w:sz w:val="16"/>
          <w:szCs w:val="16"/>
          <w:lang w:val="hy-AM"/>
        </w:rPr>
      </w:pPr>
    </w:p>
    <w:p w:rsidR="00E905BD" w:rsidRPr="00821851" w:rsidRDefault="00E905BD" w:rsidP="00E905BD">
      <w:pPr>
        <w:pStyle w:val="BodyTextIndent3"/>
        <w:spacing w:line="240" w:lineRule="auto"/>
        <w:ind w:left="360" w:firstLine="0"/>
        <w:rPr>
          <w:rFonts w:ascii="GHEA Grapalat" w:hAnsi="GHEA Grapalat" w:cs="Sylfaen"/>
          <w:i/>
          <w:sz w:val="16"/>
          <w:szCs w:val="16"/>
          <w:lang w:val="hy-AM"/>
        </w:rPr>
      </w:pPr>
    </w:p>
    <w:p w:rsidR="00E905BD" w:rsidRPr="00821851" w:rsidRDefault="00E905BD" w:rsidP="00E905BD">
      <w:pPr>
        <w:pStyle w:val="BodyTextIndent3"/>
        <w:spacing w:line="240" w:lineRule="auto"/>
        <w:ind w:left="360" w:firstLine="0"/>
        <w:rPr>
          <w:rFonts w:ascii="GHEA Grapalat" w:hAnsi="GHEA Grapalat" w:cs="Sylfaen"/>
          <w:i/>
          <w:sz w:val="16"/>
          <w:szCs w:val="16"/>
          <w:lang w:val="hy-AM"/>
        </w:rPr>
      </w:pPr>
    </w:p>
    <w:p w:rsidR="00E905BD" w:rsidRPr="00821851" w:rsidRDefault="00E905BD" w:rsidP="00E905BD">
      <w:pPr>
        <w:pStyle w:val="BodyTextIndent3"/>
        <w:spacing w:line="240" w:lineRule="auto"/>
        <w:ind w:left="360" w:firstLine="0"/>
        <w:rPr>
          <w:rFonts w:ascii="GHEA Grapalat" w:hAnsi="GHEA Grapalat" w:cs="Sylfaen"/>
          <w:i/>
          <w:sz w:val="16"/>
          <w:szCs w:val="16"/>
          <w:lang w:val="hy-AM"/>
        </w:rPr>
      </w:pPr>
    </w:p>
    <w:p w:rsidR="00E905BD" w:rsidRPr="00821851" w:rsidRDefault="00E905BD" w:rsidP="00E905BD">
      <w:pPr>
        <w:pStyle w:val="BodyTextIndent3"/>
        <w:spacing w:line="240" w:lineRule="auto"/>
        <w:ind w:left="360" w:firstLine="0"/>
        <w:rPr>
          <w:rFonts w:ascii="GHEA Grapalat" w:hAnsi="GHEA Grapalat" w:cs="Sylfaen"/>
          <w:i/>
          <w:sz w:val="16"/>
          <w:szCs w:val="16"/>
          <w:lang w:val="hy-AM"/>
        </w:rPr>
      </w:pPr>
    </w:p>
    <w:p w:rsidR="00E905BD" w:rsidRPr="00821851" w:rsidRDefault="00E905BD" w:rsidP="00E905BD">
      <w:pPr>
        <w:pStyle w:val="BodyTextIndent3"/>
        <w:spacing w:line="240" w:lineRule="auto"/>
        <w:ind w:left="360" w:firstLine="0"/>
        <w:rPr>
          <w:rFonts w:ascii="GHEA Grapalat" w:hAnsi="GHEA Grapalat" w:cs="Sylfaen"/>
          <w:i/>
          <w:sz w:val="16"/>
          <w:szCs w:val="16"/>
          <w:lang w:val="hy-AM"/>
        </w:rPr>
      </w:pPr>
    </w:p>
    <w:p w:rsidR="00E905BD" w:rsidRPr="00821851" w:rsidRDefault="00E905BD" w:rsidP="00E905B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в</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821851">
        <w:rPr>
          <w:rFonts w:ascii="GHEA Grapalat" w:hAnsi="GHEA Grapalat"/>
          <w:i/>
          <w:sz w:val="16"/>
          <w:szCs w:val="16"/>
          <w:lang w:val="af-ZA"/>
        </w:rPr>
        <w:t xml:space="preserve"> </w:t>
      </w:r>
      <w:r w:rsidRPr="00821851">
        <w:rPr>
          <w:rFonts w:ascii="GHEA Grapalat" w:hAnsi="GHEA Grapalat"/>
          <w:i/>
          <w:sz w:val="16"/>
          <w:szCs w:val="16"/>
          <w:lang w:val="hy-AM"/>
        </w:rPr>
        <w:t>по</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821851">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821851">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rsidR="00E905BD" w:rsidRPr="00F87FBC" w:rsidRDefault="00E905BD" w:rsidP="00E905BD">
      <w:pPr>
        <w:pStyle w:val="BodyTextIndent3"/>
        <w:spacing w:line="240" w:lineRule="auto"/>
        <w:ind w:left="360" w:firstLine="0"/>
        <w:rPr>
          <w:rFonts w:ascii="GHEA Grapalat" w:hAnsi="GHEA Grapalat" w:cs="Sylfaen"/>
          <w:i/>
          <w:sz w:val="16"/>
          <w:szCs w:val="16"/>
          <w:lang w:val="hy-AM"/>
        </w:rPr>
      </w:pPr>
      <w:r w:rsidRPr="00821851">
        <w:rPr>
          <w:rFonts w:ascii="GHEA Grapalat" w:hAnsi="GHEA Grapalat" w:cs="Sylfaen"/>
          <w:i/>
          <w:sz w:val="16"/>
          <w:szCs w:val="16"/>
          <w:lang w:val="hy-AM"/>
        </w:rPr>
        <w:t>** 1.2</w:t>
      </w:r>
      <w:r w:rsidRPr="00821851">
        <w:rPr>
          <w:rFonts w:ascii="GHEA Grapalat" w:hAnsi="GHEA Grapalat"/>
          <w:i/>
          <w:sz w:val="16"/>
          <w:szCs w:val="16"/>
          <w:lang w:val="hy-AM"/>
        </w:rPr>
        <w:t xml:space="preserve"> приложение не представляется участником если карел настоящего приглашения N 1 с приложением, установленным для юридического лица реальных бенефициаров по информации сайта, содержащих ссылку о представлении регулирование, а также если участник-индивидуальный предприниматель или физическое лицо.</w:t>
      </w:r>
    </w:p>
    <w:p w:rsidR="00E905BD" w:rsidRPr="00B27531" w:rsidRDefault="00E905BD" w:rsidP="00E905BD">
      <w:pPr>
        <w:rPr>
          <w:lang w:val="hy-AM"/>
        </w:rPr>
      </w:pPr>
    </w:p>
    <w:p w:rsidR="00E24AD8" w:rsidRPr="00E905BD" w:rsidRDefault="00E24AD8" w:rsidP="00B46D58">
      <w:pPr>
        <w:pStyle w:val="BodyTextIndent3"/>
        <w:widowControl w:val="0"/>
        <w:spacing w:after="160" w:line="240" w:lineRule="auto"/>
        <w:ind w:firstLine="0"/>
        <w:jc w:val="right"/>
        <w:rPr>
          <w:rFonts w:ascii="GHEA Grapalat" w:hAnsi="GHEA Grapalat"/>
          <w:b/>
          <w:sz w:val="24"/>
          <w:szCs w:val="24"/>
          <w:lang w:val="hy-AM"/>
        </w:rPr>
      </w:pPr>
    </w:p>
    <w:p w:rsidR="00E24AD8" w:rsidRDefault="00E24AD8" w:rsidP="00B46D58">
      <w:pPr>
        <w:pStyle w:val="BodyTextIndent3"/>
        <w:widowControl w:val="0"/>
        <w:spacing w:after="160" w:line="240" w:lineRule="auto"/>
        <w:ind w:firstLine="0"/>
        <w:jc w:val="right"/>
        <w:rPr>
          <w:rFonts w:ascii="GHEA Grapalat" w:hAnsi="GHEA Grapalat"/>
          <w:b/>
          <w:sz w:val="24"/>
          <w:szCs w:val="24"/>
        </w:rPr>
      </w:pPr>
    </w:p>
    <w:p w:rsidR="00E24AD8" w:rsidRDefault="00E24AD8" w:rsidP="00B46D58">
      <w:pPr>
        <w:pStyle w:val="BodyTextIndent3"/>
        <w:widowControl w:val="0"/>
        <w:spacing w:after="160" w:line="240" w:lineRule="auto"/>
        <w:ind w:firstLine="0"/>
        <w:jc w:val="right"/>
        <w:rPr>
          <w:rFonts w:ascii="GHEA Grapalat" w:hAnsi="GHEA Grapalat"/>
          <w:b/>
          <w:sz w:val="24"/>
          <w:szCs w:val="24"/>
        </w:rPr>
      </w:pPr>
    </w:p>
    <w:p w:rsidR="00E24AD8" w:rsidRDefault="00E24AD8" w:rsidP="00B46D58">
      <w:pPr>
        <w:pStyle w:val="BodyTextIndent3"/>
        <w:widowControl w:val="0"/>
        <w:spacing w:after="160" w:line="240" w:lineRule="auto"/>
        <w:ind w:firstLine="0"/>
        <w:jc w:val="right"/>
        <w:rPr>
          <w:rFonts w:ascii="GHEA Grapalat" w:hAnsi="GHEA Grapalat"/>
          <w:b/>
          <w:sz w:val="24"/>
          <w:szCs w:val="24"/>
        </w:rPr>
      </w:pPr>
    </w:p>
    <w:p w:rsidR="00E24AD8" w:rsidRDefault="00E24AD8" w:rsidP="00B46D58">
      <w:pPr>
        <w:pStyle w:val="BodyTextIndent3"/>
        <w:widowControl w:val="0"/>
        <w:spacing w:after="160" w:line="240" w:lineRule="auto"/>
        <w:ind w:firstLine="0"/>
        <w:jc w:val="right"/>
        <w:rPr>
          <w:rFonts w:ascii="GHEA Grapalat" w:hAnsi="GHEA Grapalat"/>
          <w:b/>
          <w:sz w:val="24"/>
          <w:szCs w:val="24"/>
        </w:rPr>
      </w:pPr>
    </w:p>
    <w:p w:rsidR="00E24AD8" w:rsidRDefault="00E24AD8" w:rsidP="00B46D58">
      <w:pPr>
        <w:pStyle w:val="BodyTextIndent3"/>
        <w:widowControl w:val="0"/>
        <w:spacing w:after="160" w:line="240" w:lineRule="auto"/>
        <w:ind w:firstLine="0"/>
        <w:jc w:val="right"/>
        <w:rPr>
          <w:rFonts w:ascii="GHEA Grapalat" w:hAnsi="GHEA Grapalat"/>
          <w:b/>
          <w:sz w:val="24"/>
          <w:szCs w:val="24"/>
        </w:rPr>
      </w:pPr>
    </w:p>
    <w:p w:rsidR="00E24AD8" w:rsidRDefault="00E24AD8" w:rsidP="00B46D58">
      <w:pPr>
        <w:pStyle w:val="BodyTextIndent3"/>
        <w:widowControl w:val="0"/>
        <w:spacing w:after="160" w:line="240" w:lineRule="auto"/>
        <w:ind w:firstLine="0"/>
        <w:jc w:val="right"/>
        <w:rPr>
          <w:rFonts w:ascii="GHEA Grapalat" w:hAnsi="GHEA Grapalat"/>
          <w:b/>
          <w:sz w:val="24"/>
          <w:szCs w:val="24"/>
        </w:rPr>
      </w:pPr>
    </w:p>
    <w:p w:rsidR="00E24AD8" w:rsidRDefault="00E24AD8" w:rsidP="00B46D58">
      <w:pPr>
        <w:pStyle w:val="BodyTextIndent3"/>
        <w:widowControl w:val="0"/>
        <w:spacing w:after="160" w:line="240" w:lineRule="auto"/>
        <w:ind w:firstLine="0"/>
        <w:jc w:val="right"/>
        <w:rPr>
          <w:rFonts w:ascii="GHEA Grapalat" w:hAnsi="GHEA Grapalat"/>
          <w:b/>
          <w:sz w:val="24"/>
          <w:szCs w:val="24"/>
        </w:rPr>
      </w:pPr>
    </w:p>
    <w:p w:rsidR="00E24AD8" w:rsidRDefault="00E24AD8"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EE1664" w:rsidRDefault="00B2572B" w:rsidP="00B46D58">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8E65F6">
        <w:rPr>
          <w:rFonts w:ascii="GHEA Grapalat" w:hAnsi="GHEA Grapalat"/>
          <w:sz w:val="24"/>
          <w:szCs w:val="24"/>
        </w:rPr>
        <w:t xml:space="preserve">запрос котировок </w:t>
      </w:r>
      <w:r w:rsidR="008E65F6" w:rsidRPr="00374F4A">
        <w:rPr>
          <w:rFonts w:ascii="GHEA Grapalat" w:hAnsi="GHEA Grapalat"/>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137EC" w:rsidRPr="008A44C0">
        <w:rPr>
          <w:rFonts w:ascii="GHEA Grapalat" w:hAnsi="GHEA Grapalat"/>
          <w:b/>
        </w:rPr>
        <w:t>EQ- GHAShDzB-</w:t>
      </w:r>
      <w:r w:rsidR="00816489">
        <w:rPr>
          <w:rFonts w:ascii="GHEA Grapalat" w:hAnsi="GHEA Grapalat"/>
          <w:b/>
        </w:rPr>
        <w:t>21/82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9137EC" w:rsidRDefault="00B2572B" w:rsidP="00F97A5A">
      <w:pPr>
        <w:widowControl w:val="0"/>
        <w:spacing w:after="160"/>
        <w:jc w:val="both"/>
        <w:rPr>
          <w:rFonts w:ascii="GHEA Grapalat" w:hAnsi="GHEA Grapalat"/>
          <w:lang w:val="hy-AM"/>
        </w:rPr>
      </w:pPr>
      <w:r w:rsidRPr="005744FC">
        <w:rPr>
          <w:rFonts w:ascii="GHEA Grapalat" w:hAnsi="GHEA Grapalat"/>
          <w:spacing w:val="-6"/>
        </w:rPr>
        <w:t xml:space="preserve">Рассмотрев приглашение на </w:t>
      </w:r>
      <w:r w:rsidR="008E65F6">
        <w:rPr>
          <w:rFonts w:ascii="GHEA Grapalat" w:hAnsi="GHEA Grapalat"/>
        </w:rPr>
        <w:t xml:space="preserve">запрос котировок </w:t>
      </w:r>
      <w:r w:rsidR="008E65F6" w:rsidRPr="00374F4A">
        <w:rPr>
          <w:rFonts w:ascii="GHEA Grapalat" w:hAnsi="GHEA Grapalat"/>
        </w:rPr>
        <w:t xml:space="preserve"> </w:t>
      </w:r>
      <w:r w:rsidRPr="005744FC">
        <w:rPr>
          <w:rFonts w:ascii="GHEA Grapalat" w:hAnsi="GHEA Grapalat"/>
          <w:spacing w:val="-6"/>
        </w:rPr>
        <w:t xml:space="preserve">под кодом </w:t>
      </w:r>
      <w:r w:rsidR="009137EC" w:rsidRPr="008A44C0">
        <w:rPr>
          <w:rFonts w:ascii="GHEA Grapalat" w:hAnsi="GHEA Grapalat"/>
          <w:b/>
        </w:rPr>
        <w:t>EQ- GHAShDzB-</w:t>
      </w:r>
      <w:r w:rsidR="00816489">
        <w:rPr>
          <w:rFonts w:ascii="GHEA Grapalat" w:hAnsi="GHEA Grapalat"/>
          <w:b/>
        </w:rPr>
        <w:t>21/82</w:t>
      </w:r>
      <w:r w:rsidR="009137EC" w:rsidRPr="008A44C0">
        <w:rPr>
          <w:rFonts w:ascii="GHEA Grapalat" w:hAnsi="GHEA Grapalat"/>
          <w:b/>
        </w:rPr>
        <w:t xml:space="preserve"> </w:t>
      </w:r>
      <w:r w:rsidR="009137EC">
        <w:rPr>
          <w:rFonts w:ascii="GHEA Grapalat" w:hAnsi="GHEA Grapalat"/>
          <w:b/>
          <w:lang w:val="hy-AM"/>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064"/>
        <w:gridCol w:w="1843"/>
        <w:gridCol w:w="1617"/>
        <w:gridCol w:w="1448"/>
      </w:tblGrid>
      <w:tr w:rsidR="00202EB4" w:rsidRPr="005744FC" w:rsidTr="00EE1664">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64"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EE166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64"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F1F6C" w:rsidRPr="005744FC" w:rsidTr="00EE166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F1F6C" w:rsidRPr="005744FC" w:rsidRDefault="00CF1F6C" w:rsidP="00CF1F6C">
            <w:pPr>
              <w:widowControl w:val="0"/>
              <w:jc w:val="center"/>
              <w:rPr>
                <w:rFonts w:ascii="GHEA Grapalat" w:hAnsi="GHEA Grapalat"/>
                <w:b/>
                <w:bCs/>
                <w:sz w:val="20"/>
                <w:szCs w:val="20"/>
              </w:rPr>
            </w:pPr>
            <w:r w:rsidRPr="005744FC">
              <w:rPr>
                <w:rFonts w:ascii="GHEA Grapalat" w:hAnsi="GHEA Grapalat"/>
                <w:b/>
                <w:sz w:val="20"/>
                <w:szCs w:val="20"/>
              </w:rPr>
              <w:t>1</w:t>
            </w:r>
          </w:p>
        </w:tc>
        <w:tc>
          <w:tcPr>
            <w:tcW w:w="2064" w:type="dxa"/>
            <w:tcBorders>
              <w:top w:val="single" w:sz="4" w:space="0" w:color="auto"/>
              <w:left w:val="single" w:sz="4" w:space="0" w:color="auto"/>
              <w:bottom w:val="single" w:sz="4" w:space="0" w:color="auto"/>
              <w:right w:val="single" w:sz="4" w:space="0" w:color="auto"/>
            </w:tcBorders>
            <w:vAlign w:val="center"/>
          </w:tcPr>
          <w:p w:rsidR="00CF1F6C" w:rsidRPr="009044F1" w:rsidRDefault="00E905BD" w:rsidP="00CF1F6C">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b/>
                <w:i/>
                <w:sz w:val="24"/>
                <w:szCs w:val="24"/>
              </w:rPr>
              <w:t>Работы по текущему ремонту дворовых территорий административного района Шенгавит города Ереван</w:t>
            </w:r>
            <w:r w:rsidR="00FF04A8">
              <w:rPr>
                <w:rFonts w:ascii="GHEA Grapalat" w:hAnsi="GHEA Grapalat"/>
                <w:b/>
                <w:i/>
                <w:sz w:val="24"/>
                <w:szCs w:val="24"/>
              </w:rPr>
              <w:t>.</w:t>
            </w:r>
            <w:r w:rsidR="00EE1664" w:rsidRPr="00EE1664">
              <w:rPr>
                <w:rFonts w:ascii="GHEA Grapalat" w:hAnsi="GHEA Grapalat"/>
                <w:b/>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1F6C" w:rsidRPr="005744FC" w:rsidRDefault="00CF1F6C" w:rsidP="00CF1F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F1F6C" w:rsidRPr="005744FC" w:rsidRDefault="00CF1F6C" w:rsidP="00CF1F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F1F6C" w:rsidRPr="005744FC" w:rsidRDefault="00CF1F6C" w:rsidP="00CF1F6C">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F97A5A" w:rsidRPr="00B138F3" w:rsidRDefault="00B217BB" w:rsidP="00EE1664">
      <w:pPr>
        <w:jc w:val="right"/>
        <w:rPr>
          <w:rFonts w:ascii="GHEA Grapalat" w:hAnsi="GHEA Grapalat" w:cs="Arial"/>
          <w:b/>
        </w:rPr>
      </w:pPr>
      <w:r>
        <w:rPr>
          <w:rFonts w:ascii="GHEA Grapalat" w:hAnsi="GHEA Grapalat"/>
          <w:b/>
        </w:rPr>
        <w:br w:type="page"/>
      </w:r>
      <w:r w:rsidR="00F97A5A" w:rsidRPr="00B138F3">
        <w:rPr>
          <w:rFonts w:ascii="GHEA Grapalat" w:hAnsi="GHEA Grapalat"/>
          <w:b/>
        </w:rPr>
        <w:lastRenderedPageBreak/>
        <w:t>Приложение № 3</w:t>
      </w:r>
    </w:p>
    <w:p w:rsidR="00F97A5A" w:rsidRPr="00B138F3" w:rsidRDefault="00F97A5A" w:rsidP="00F97A5A">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F30BE">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Pr="008A44C0">
        <w:rPr>
          <w:rFonts w:ascii="GHEA Grapalat" w:hAnsi="GHEA Grapalat"/>
          <w:b/>
        </w:rPr>
        <w:t>EQ- GHAShDzB-</w:t>
      </w:r>
      <w:r w:rsidR="00816489">
        <w:rPr>
          <w:rFonts w:ascii="GHEA Grapalat" w:hAnsi="GHEA Grapalat"/>
          <w:b/>
        </w:rPr>
        <w:t>21/82</w:t>
      </w:r>
      <w:r w:rsidRPr="008A44C0">
        <w:rPr>
          <w:rFonts w:ascii="GHEA Grapalat" w:hAnsi="GHEA Grapalat"/>
          <w:b/>
        </w:rPr>
        <w:t xml:space="preserve"> </w:t>
      </w:r>
      <w:r>
        <w:rPr>
          <w:rFonts w:ascii="GHEA Grapalat" w:hAnsi="GHEA Grapalat"/>
          <w:b/>
          <w:lang w:val="hy-AM"/>
        </w:rPr>
        <w:t xml:space="preserve"> </w:t>
      </w:r>
    </w:p>
    <w:p w:rsidR="00F97A5A" w:rsidRPr="00B138F3" w:rsidRDefault="00F97A5A" w:rsidP="00F97A5A">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F97A5A" w:rsidRPr="00B138F3" w:rsidRDefault="00F97A5A" w:rsidP="00F97A5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97A5A" w:rsidRPr="00B138F3" w:rsidRDefault="00F97A5A" w:rsidP="00F97A5A">
      <w:pPr>
        <w:widowControl w:val="0"/>
        <w:spacing w:after="160"/>
        <w:ind w:left="567" w:right="565"/>
        <w:jc w:val="center"/>
        <w:rPr>
          <w:rFonts w:ascii="GHEA Grapalat" w:hAnsi="GHEA Grapalat"/>
          <w:b/>
        </w:rPr>
      </w:pPr>
    </w:p>
    <w:p w:rsidR="00F97A5A" w:rsidRPr="00B138F3" w:rsidRDefault="00F97A5A" w:rsidP="00F97A5A">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F97A5A" w:rsidRPr="00B138F3" w:rsidRDefault="00F97A5A" w:rsidP="00F97A5A">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F97A5A" w:rsidRPr="00B138F3" w:rsidRDefault="00F97A5A" w:rsidP="00F97A5A">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F97A5A" w:rsidRPr="00B138F3" w:rsidRDefault="00F97A5A" w:rsidP="00F97A5A">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F97A5A" w:rsidRPr="00B138F3" w:rsidRDefault="00F97A5A" w:rsidP="00F97A5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F97A5A" w:rsidRPr="00B138F3" w:rsidRDefault="00F97A5A" w:rsidP="00F97A5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F97A5A" w:rsidRPr="00B138F3" w:rsidRDefault="00F97A5A" w:rsidP="00F97A5A">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F97A5A" w:rsidRPr="00B138F3" w:rsidRDefault="00F97A5A" w:rsidP="00F97A5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F97A5A" w:rsidRPr="00B138F3" w:rsidRDefault="00F97A5A" w:rsidP="00F97A5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F97A5A" w:rsidRPr="00B138F3" w:rsidRDefault="00F97A5A" w:rsidP="00F97A5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F97A5A" w:rsidRPr="00B138F3" w:rsidRDefault="00F97A5A" w:rsidP="00F97A5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F97A5A" w:rsidRPr="00B138F3" w:rsidRDefault="00F97A5A" w:rsidP="00F97A5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r w:rsidR="0035663B" w:rsidRPr="0035663B">
        <w:rPr>
          <w:rFonts w:ascii="GHEA Grapalat" w:eastAsiaTheme="minorHAnsi" w:hAnsi="GHEA Grapalat" w:cstheme="minorBidi"/>
        </w:rPr>
        <w:t>900015000046</w:t>
      </w:r>
      <w:r w:rsidRPr="00B138F3">
        <w:rPr>
          <w:rFonts w:ascii="GHEA Grapalat" w:eastAsiaTheme="minorHAnsi" w:hAnsi="GHEA Grapalat" w:cstheme="minorBidi"/>
        </w:rPr>
        <w:t xml:space="preserve"> бенефициара.</w:t>
      </w:r>
    </w:p>
    <w:p w:rsidR="00F97A5A" w:rsidRPr="00B138F3" w:rsidRDefault="00F97A5A" w:rsidP="00F97A5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F97A5A" w:rsidRPr="00B138F3" w:rsidRDefault="00F97A5A" w:rsidP="00F97A5A">
      <w:pPr>
        <w:pStyle w:val="NormalWeb"/>
        <w:shd w:val="clear" w:color="auto" w:fill="FFFFFF"/>
        <w:spacing w:before="0" w:beforeAutospacing="0" w:after="0" w:afterAutospacing="0"/>
        <w:jc w:val="both"/>
        <w:rPr>
          <w:rFonts w:ascii="GHEA Grapalat" w:eastAsiaTheme="minorHAnsi" w:hAnsi="GHEA Grapalat" w:cstheme="minorBidi"/>
        </w:rPr>
      </w:pP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F97A5A" w:rsidRPr="00B138F3" w:rsidRDefault="00F97A5A" w:rsidP="00F97A5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97A5A" w:rsidRPr="00D24CB5" w:rsidRDefault="00F97A5A" w:rsidP="00F97A5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rsidR="00F97A5A" w:rsidRPr="00B138F3" w:rsidRDefault="00F97A5A" w:rsidP="00F97A5A">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F97A5A"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F97A5A" w:rsidRDefault="00F97A5A" w:rsidP="00F97A5A">
      <w:pPr>
        <w:pStyle w:val="NormalWeb"/>
        <w:shd w:val="clear" w:color="auto" w:fill="FFFFFF"/>
        <w:spacing w:before="0" w:beforeAutospacing="0" w:after="0" w:afterAutospacing="0"/>
        <w:ind w:firstLine="375"/>
        <w:jc w:val="both"/>
        <w:rPr>
          <w:rStyle w:val="Strong"/>
          <w:b w:val="0"/>
          <w:bCs w:val="0"/>
          <w:sz w:val="20"/>
          <w:szCs w:val="20"/>
        </w:rPr>
      </w:pPr>
    </w:p>
    <w:p w:rsidR="00F97A5A" w:rsidRPr="00CF5D6D" w:rsidRDefault="00F97A5A" w:rsidP="00F97A5A">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r w:rsidRPr="00B240E6">
        <w:rPr>
          <w:rStyle w:val="Strong"/>
          <w:rFonts w:ascii="GHEA Grapalat" w:hAnsi="GHEA Grapalat"/>
          <w:b w:val="0"/>
          <w:bCs w:val="0"/>
          <w:color w:val="FF0000"/>
          <w:sz w:val="20"/>
          <w:szCs w:val="20"/>
        </w:rPr>
        <w:t>.</w:t>
      </w:r>
    </w:p>
    <w:p w:rsidR="00F97A5A" w:rsidRPr="00E42668"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796161">
        <w:rPr>
          <w:rFonts w:ascii="GHEA Grapalat" w:eastAsiaTheme="minorHAnsi" w:hAnsi="GHEA Grapalat" w:cstheme="minorBidi"/>
        </w:rPr>
        <w:t>.</w:t>
      </w: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97A5A" w:rsidRPr="00B138F3" w:rsidRDefault="00F97A5A" w:rsidP="00F97A5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F97A5A" w:rsidRPr="00B138F3" w:rsidRDefault="00F97A5A" w:rsidP="00F97A5A">
      <w:pPr>
        <w:pStyle w:val="NormalWeb"/>
        <w:shd w:val="clear" w:color="auto" w:fill="FFFFFF"/>
        <w:spacing w:before="0" w:beforeAutospacing="0" w:after="0" w:afterAutospacing="0"/>
        <w:ind w:firstLine="375"/>
        <w:rPr>
          <w:rFonts w:ascii="GHEA Grapalat" w:eastAsiaTheme="minorHAnsi" w:hAnsi="GHEA Grapalat" w:cstheme="minorBidi"/>
        </w:rPr>
      </w:pPr>
    </w:p>
    <w:p w:rsidR="00F97A5A" w:rsidRPr="00B138F3" w:rsidRDefault="00F97A5A" w:rsidP="00F97A5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97A5A" w:rsidRPr="00B138F3" w:rsidRDefault="00F97A5A" w:rsidP="00F97A5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97A5A" w:rsidRPr="00B138F3" w:rsidRDefault="00F97A5A" w:rsidP="00F97A5A">
      <w:pPr>
        <w:pStyle w:val="NormalWeb"/>
        <w:shd w:val="clear" w:color="auto" w:fill="FFFFFF"/>
        <w:spacing w:before="0" w:beforeAutospacing="0" w:after="0" w:afterAutospacing="0"/>
        <w:ind w:firstLine="375"/>
        <w:jc w:val="both"/>
        <w:rPr>
          <w:rFonts w:ascii="GHEA Grapalat" w:hAnsi="GHEA Grapalat"/>
          <w:sz w:val="20"/>
          <w:szCs w:val="20"/>
        </w:rPr>
      </w:pPr>
    </w:p>
    <w:p w:rsidR="00F97A5A" w:rsidRPr="00B138F3" w:rsidRDefault="00F97A5A" w:rsidP="00F97A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97A5A" w:rsidRPr="00B138F3" w:rsidRDefault="00F97A5A" w:rsidP="00F97A5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97A5A" w:rsidRPr="00B138F3" w:rsidRDefault="00F97A5A" w:rsidP="00F97A5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97A5A" w:rsidRPr="00B138F3" w:rsidRDefault="00F97A5A" w:rsidP="00F97A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97A5A" w:rsidRPr="00B138F3" w:rsidRDefault="00F97A5A" w:rsidP="00F97A5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97A5A" w:rsidRPr="00B138F3" w:rsidRDefault="00F97A5A" w:rsidP="00F97A5A">
      <w:pPr>
        <w:pStyle w:val="BodyTextIndent"/>
        <w:widowControl w:val="0"/>
        <w:spacing w:after="160" w:line="240" w:lineRule="auto"/>
        <w:rPr>
          <w:rFonts w:ascii="GHEA Grapalat" w:hAnsi="GHEA Grapalat" w:cs="Sylfaen"/>
          <w:i w:val="0"/>
          <w:sz w:val="24"/>
          <w:szCs w:val="24"/>
        </w:rPr>
      </w:pPr>
    </w:p>
    <w:p w:rsidR="00F97A5A" w:rsidRPr="00B138F3" w:rsidRDefault="00F97A5A" w:rsidP="00F97A5A">
      <w:pPr>
        <w:widowControl w:val="0"/>
        <w:spacing w:after="160"/>
        <w:ind w:left="567" w:right="565"/>
        <w:jc w:val="center"/>
        <w:rPr>
          <w:rFonts w:ascii="GHEA Grapalat" w:hAnsi="GHEA Grapalat"/>
          <w:b/>
        </w:rPr>
      </w:pPr>
    </w:p>
    <w:p w:rsidR="00F97A5A" w:rsidRPr="00B138F3" w:rsidRDefault="00F97A5A" w:rsidP="00F97A5A">
      <w:pPr>
        <w:widowControl w:val="0"/>
        <w:spacing w:after="160"/>
        <w:ind w:left="567" w:right="565"/>
        <w:jc w:val="center"/>
        <w:rPr>
          <w:rFonts w:ascii="GHEA Grapalat" w:hAnsi="GHEA Grapalat"/>
          <w:b/>
        </w:rPr>
      </w:pPr>
    </w:p>
    <w:p w:rsidR="00F97A5A" w:rsidRPr="00B138F3" w:rsidRDefault="00F97A5A" w:rsidP="00F97A5A">
      <w:pPr>
        <w:widowControl w:val="0"/>
        <w:spacing w:after="160"/>
        <w:ind w:left="567" w:right="565"/>
        <w:jc w:val="center"/>
        <w:rPr>
          <w:rFonts w:ascii="GHEA Grapalat" w:hAnsi="GHEA Grapalat"/>
          <w:b/>
        </w:rPr>
      </w:pPr>
    </w:p>
    <w:p w:rsidR="00F97A5A" w:rsidRPr="00B138F3" w:rsidRDefault="00F97A5A" w:rsidP="00F97A5A">
      <w:pPr>
        <w:widowControl w:val="0"/>
        <w:spacing w:after="160"/>
        <w:ind w:left="567" w:right="565"/>
        <w:jc w:val="center"/>
        <w:rPr>
          <w:rFonts w:ascii="GHEA Grapalat" w:hAnsi="GHEA Grapalat"/>
          <w:b/>
        </w:rPr>
      </w:pPr>
    </w:p>
    <w:p w:rsidR="00F97A5A" w:rsidRPr="00B138F3" w:rsidRDefault="00F97A5A" w:rsidP="00F97A5A">
      <w:pPr>
        <w:widowControl w:val="0"/>
        <w:spacing w:after="160"/>
        <w:ind w:left="567" w:right="565"/>
        <w:jc w:val="center"/>
        <w:rPr>
          <w:rFonts w:ascii="GHEA Grapalat" w:hAnsi="GHEA Grapalat"/>
          <w:b/>
        </w:rPr>
      </w:pPr>
    </w:p>
    <w:p w:rsidR="00F97A5A" w:rsidRPr="00B138F3" w:rsidRDefault="00F97A5A" w:rsidP="00F97A5A">
      <w:pPr>
        <w:widowControl w:val="0"/>
        <w:spacing w:after="160"/>
        <w:ind w:left="567" w:right="565"/>
        <w:jc w:val="center"/>
        <w:rPr>
          <w:rFonts w:ascii="GHEA Grapalat" w:hAnsi="GHEA Grapalat"/>
          <w:b/>
        </w:rPr>
      </w:pPr>
    </w:p>
    <w:p w:rsidR="00F97A5A" w:rsidRPr="00B138F3" w:rsidRDefault="00F97A5A" w:rsidP="00F97A5A">
      <w:pPr>
        <w:widowControl w:val="0"/>
        <w:spacing w:after="160"/>
        <w:ind w:left="567" w:right="565"/>
        <w:jc w:val="center"/>
        <w:rPr>
          <w:rFonts w:ascii="GHEA Grapalat" w:hAnsi="GHEA Grapalat"/>
          <w:b/>
        </w:rPr>
      </w:pPr>
    </w:p>
    <w:p w:rsidR="00F97A5A" w:rsidRDefault="00F97A5A" w:rsidP="00F97A5A">
      <w:pPr>
        <w:widowControl w:val="0"/>
        <w:spacing w:after="160"/>
        <w:ind w:left="567" w:right="565"/>
        <w:jc w:val="center"/>
        <w:rPr>
          <w:rFonts w:ascii="GHEA Grapalat" w:hAnsi="GHEA Grapalat"/>
          <w:b/>
        </w:rPr>
      </w:pPr>
    </w:p>
    <w:p w:rsidR="00F97A5A" w:rsidRDefault="00F97A5A" w:rsidP="00F97A5A">
      <w:pPr>
        <w:widowControl w:val="0"/>
        <w:spacing w:after="160"/>
        <w:ind w:left="567" w:right="565"/>
        <w:jc w:val="center"/>
        <w:rPr>
          <w:rFonts w:ascii="GHEA Grapalat" w:hAnsi="GHEA Grapalat"/>
          <w:b/>
        </w:rPr>
      </w:pPr>
    </w:p>
    <w:p w:rsidR="00F97A5A" w:rsidRPr="00B138F3" w:rsidRDefault="00F97A5A" w:rsidP="00F97A5A">
      <w:pPr>
        <w:widowControl w:val="0"/>
        <w:spacing w:after="160"/>
        <w:ind w:left="567" w:right="565"/>
        <w:jc w:val="center"/>
        <w:rPr>
          <w:rFonts w:ascii="GHEA Grapalat" w:hAnsi="GHEA Grapalat"/>
          <w:b/>
        </w:rPr>
      </w:pPr>
    </w:p>
    <w:p w:rsidR="00F97A5A" w:rsidRPr="00B138F3" w:rsidRDefault="00F97A5A" w:rsidP="00F97A5A">
      <w:pPr>
        <w:widowControl w:val="0"/>
        <w:spacing w:after="160"/>
        <w:ind w:firstLine="567"/>
        <w:jc w:val="right"/>
        <w:rPr>
          <w:rFonts w:ascii="GHEA Grapalat" w:hAnsi="GHEA Grapalat"/>
          <w:b/>
        </w:rPr>
      </w:pPr>
      <w:r w:rsidRPr="00B138F3">
        <w:rPr>
          <w:rFonts w:ascii="GHEA Grapalat" w:hAnsi="GHEA Grapalat"/>
          <w:b/>
        </w:rPr>
        <w:t>Приложение № 4</w:t>
      </w:r>
    </w:p>
    <w:p w:rsidR="00F97A5A" w:rsidRPr="00B138F3" w:rsidRDefault="00F97A5A" w:rsidP="00F97A5A">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F30BE">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Pr="008A44C0">
        <w:rPr>
          <w:rFonts w:ascii="GHEA Grapalat" w:hAnsi="GHEA Grapalat"/>
          <w:b/>
        </w:rPr>
        <w:t>EQ- GHAShDzB-</w:t>
      </w:r>
      <w:r w:rsidR="00816489">
        <w:rPr>
          <w:rFonts w:ascii="GHEA Grapalat" w:hAnsi="GHEA Grapalat"/>
          <w:b/>
        </w:rPr>
        <w:t>21/82</w:t>
      </w:r>
      <w:r>
        <w:rPr>
          <w:rFonts w:ascii="GHEA Grapalat" w:hAnsi="GHEA Grapalat"/>
          <w:b/>
          <w:lang w:val="hy-AM"/>
        </w:rPr>
        <w:t xml:space="preserve"> </w:t>
      </w:r>
    </w:p>
    <w:p w:rsidR="00F97A5A" w:rsidRPr="00EC1F84" w:rsidRDefault="00F97A5A" w:rsidP="00F97A5A">
      <w:pPr>
        <w:pStyle w:val="BodyTextIndent3"/>
        <w:widowControl w:val="0"/>
        <w:spacing w:after="160" w:line="240" w:lineRule="auto"/>
        <w:jc w:val="center"/>
        <w:rPr>
          <w:rFonts w:ascii="GHEA Grapalat" w:hAnsi="GHEA Grapalat"/>
          <w:sz w:val="24"/>
          <w:szCs w:val="24"/>
        </w:rPr>
      </w:pPr>
    </w:p>
    <w:p w:rsidR="00F97A5A" w:rsidRPr="00B138F3" w:rsidRDefault="00F97A5A" w:rsidP="00F97A5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97A5A" w:rsidRPr="00B138F3" w:rsidRDefault="00F97A5A" w:rsidP="00F97A5A">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F97A5A" w:rsidRPr="00B138F3" w:rsidRDefault="00F97A5A" w:rsidP="00F97A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F97A5A" w:rsidRPr="00B138F3" w:rsidRDefault="00F97A5A" w:rsidP="00F97A5A">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F97A5A" w:rsidRPr="00B138F3" w:rsidRDefault="00F97A5A" w:rsidP="00F97A5A">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F97A5A" w:rsidRPr="00B138F3" w:rsidRDefault="00F97A5A" w:rsidP="00F97A5A">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F97A5A" w:rsidRPr="00B138F3" w:rsidRDefault="00F97A5A" w:rsidP="00F97A5A">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F97A5A" w:rsidRPr="00B138F3" w:rsidRDefault="00F97A5A" w:rsidP="00F97A5A">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F97A5A" w:rsidRPr="00B138F3" w:rsidRDefault="00F97A5A" w:rsidP="00F97A5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F97A5A" w:rsidRPr="00B138F3" w:rsidRDefault="00F97A5A" w:rsidP="00F97A5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F97A5A" w:rsidRPr="00B138F3" w:rsidRDefault="00F97A5A" w:rsidP="00F97A5A">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97A5A" w:rsidRPr="00B138F3" w:rsidRDefault="00F97A5A" w:rsidP="00F97A5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или страховой организации</w:t>
      </w:r>
    </w:p>
    <w:p w:rsidR="00F97A5A" w:rsidRPr="00B138F3" w:rsidRDefault="00F97A5A" w:rsidP="00F97A5A">
      <w:pPr>
        <w:pStyle w:val="NormalWeb"/>
        <w:shd w:val="clear" w:color="auto" w:fill="FFFFFF"/>
        <w:spacing w:before="0" w:beforeAutospacing="0" w:after="0" w:afterAutospacing="0"/>
        <w:jc w:val="both"/>
        <w:rPr>
          <w:rFonts w:ascii="GHEA Grapalat" w:eastAsiaTheme="minorHAnsi" w:hAnsi="GHEA Grapalat" w:cstheme="minorBidi"/>
        </w:rPr>
      </w:pPr>
    </w:p>
    <w:p w:rsidR="00F97A5A" w:rsidRPr="00B138F3" w:rsidRDefault="00F97A5A" w:rsidP="00F97A5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97A5A" w:rsidRPr="00B138F3" w:rsidRDefault="00F97A5A" w:rsidP="00F97A5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F97A5A" w:rsidRPr="00B138F3" w:rsidRDefault="00F97A5A" w:rsidP="00F97A5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F97A5A" w:rsidRPr="00B138F3" w:rsidRDefault="00F97A5A" w:rsidP="00F97A5A">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35663B" w:rsidRPr="0035663B">
        <w:rPr>
          <w:rFonts w:ascii="GHEA Grapalat" w:eastAsiaTheme="minorHAnsi" w:hAnsi="GHEA Grapalat" w:cstheme="minorBidi"/>
        </w:rPr>
        <w:t xml:space="preserve"> 900015000046</w:t>
      </w:r>
      <w:r w:rsidRPr="00B138F3">
        <w:rPr>
          <w:rFonts w:ascii="GHEA Grapalat" w:eastAsiaTheme="minorHAnsi" w:hAnsi="GHEA Grapalat" w:cstheme="minorBidi"/>
        </w:rPr>
        <w:t xml:space="preserve"> бенефициара.</w:t>
      </w:r>
    </w:p>
    <w:p w:rsidR="00F97A5A" w:rsidRPr="00B138F3" w:rsidRDefault="00F97A5A" w:rsidP="00F97A5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F97A5A" w:rsidRPr="00B138F3" w:rsidRDefault="00F97A5A" w:rsidP="00F97A5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97A5A" w:rsidRPr="00B138F3" w:rsidRDefault="00F97A5A" w:rsidP="00F97A5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97A5A" w:rsidRPr="002A2B6F" w:rsidRDefault="00F97A5A" w:rsidP="00F97A5A">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F97A5A" w:rsidRPr="002A2B6F" w:rsidRDefault="00F97A5A" w:rsidP="00F97A5A">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rsidR="00F97A5A" w:rsidRPr="002A2B6F" w:rsidRDefault="00F97A5A" w:rsidP="00F97A5A">
      <w:pPr>
        <w:pStyle w:val="NormalWeb"/>
        <w:shd w:val="clear" w:color="auto" w:fill="FFFFFF"/>
        <w:ind w:firstLine="374"/>
        <w:contextualSpacing/>
        <w:jc w:val="both"/>
        <w:rPr>
          <w:rFonts w:ascii="GHEA Grapalat" w:eastAsiaTheme="minorHAnsi" w:hAnsi="GHEA Grapalat" w:cstheme="minorBidi"/>
        </w:rPr>
      </w:pPr>
    </w:p>
    <w:p w:rsidR="00F97A5A" w:rsidRPr="002A2B6F" w:rsidRDefault="00F97A5A" w:rsidP="00F97A5A">
      <w:pPr>
        <w:pStyle w:val="NormalWeb"/>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rsidR="00F97A5A" w:rsidRPr="002A2B6F" w:rsidRDefault="00F97A5A" w:rsidP="00F97A5A">
      <w:pPr>
        <w:pStyle w:val="NormalWeb"/>
        <w:shd w:val="clear" w:color="auto" w:fill="FFFFFF"/>
        <w:contextualSpacing/>
        <w:jc w:val="both"/>
        <w:rPr>
          <w:rFonts w:ascii="GHEA Grapalat" w:eastAsiaTheme="minorHAnsi" w:hAnsi="GHEA Grapalat" w:cstheme="minorBidi"/>
          <w:sz w:val="18"/>
          <w:szCs w:val="18"/>
          <w:lang w:val="hy-AM"/>
        </w:rPr>
      </w:pPr>
    </w:p>
    <w:p w:rsidR="00F97A5A" w:rsidRPr="002A2B6F" w:rsidRDefault="00F97A5A" w:rsidP="00F97A5A">
      <w:pPr>
        <w:pStyle w:val="NormalWeb"/>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F97A5A" w:rsidRPr="002A2B6F" w:rsidRDefault="00F97A5A" w:rsidP="00F97A5A">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w:t>
      </w:r>
      <w:r w:rsidRPr="002A2B6F">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F97A5A" w:rsidRPr="00B138F3" w:rsidRDefault="00F97A5A" w:rsidP="00F97A5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F97A5A" w:rsidRPr="00B138F3" w:rsidRDefault="00F97A5A" w:rsidP="00F97A5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97A5A" w:rsidRPr="00B138F3" w:rsidRDefault="00F97A5A" w:rsidP="00F97A5A">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97A5A" w:rsidRPr="00B138F3" w:rsidRDefault="00F97A5A" w:rsidP="00F97A5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F97A5A" w:rsidRPr="00B138F3" w:rsidRDefault="00F97A5A" w:rsidP="00F97A5A">
      <w:pPr>
        <w:pStyle w:val="NormalWeb"/>
        <w:shd w:val="clear" w:color="auto" w:fill="FFFFFF"/>
        <w:spacing w:before="0" w:beforeAutospacing="0" w:after="0" w:afterAutospacing="0"/>
        <w:ind w:firstLine="375"/>
        <w:rPr>
          <w:rFonts w:ascii="GHEA Grapalat" w:eastAsiaTheme="minorHAnsi" w:hAnsi="GHEA Grapalat" w:cstheme="minorBidi"/>
        </w:rPr>
      </w:pPr>
    </w:p>
    <w:p w:rsidR="00F97A5A" w:rsidRPr="00B138F3" w:rsidRDefault="00F97A5A" w:rsidP="00F97A5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97A5A" w:rsidRPr="00B138F3" w:rsidRDefault="00F97A5A" w:rsidP="00F97A5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97A5A" w:rsidRPr="00B138F3" w:rsidRDefault="00F97A5A" w:rsidP="00F97A5A">
      <w:pPr>
        <w:pStyle w:val="NormalWeb"/>
        <w:shd w:val="clear" w:color="auto" w:fill="FFFFFF"/>
        <w:spacing w:before="0" w:beforeAutospacing="0" w:after="0" w:afterAutospacing="0"/>
        <w:ind w:firstLine="375"/>
        <w:jc w:val="both"/>
        <w:rPr>
          <w:rFonts w:ascii="GHEA Grapalat" w:hAnsi="GHEA Grapalat"/>
          <w:sz w:val="20"/>
          <w:szCs w:val="20"/>
        </w:rPr>
      </w:pPr>
    </w:p>
    <w:p w:rsidR="00F97A5A" w:rsidRPr="00B138F3" w:rsidRDefault="00F97A5A" w:rsidP="00F97A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97A5A" w:rsidRPr="00B138F3" w:rsidRDefault="00F97A5A" w:rsidP="00F97A5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97A5A" w:rsidRPr="00B138F3" w:rsidRDefault="00F97A5A" w:rsidP="00F97A5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97A5A" w:rsidRPr="00B138F3" w:rsidRDefault="00F97A5A" w:rsidP="00F97A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97A5A" w:rsidRPr="00B138F3" w:rsidRDefault="00F97A5A" w:rsidP="00F97A5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97A5A" w:rsidRPr="00B138F3" w:rsidRDefault="00F97A5A" w:rsidP="00F97A5A">
      <w:pPr>
        <w:widowControl w:val="0"/>
        <w:spacing w:after="160"/>
        <w:ind w:left="567" w:right="565"/>
        <w:jc w:val="center"/>
        <w:rPr>
          <w:rFonts w:ascii="GHEA Grapalat" w:hAnsi="GHEA Grapalat"/>
          <w:b/>
        </w:rPr>
      </w:pPr>
    </w:p>
    <w:p w:rsidR="00F97A5A" w:rsidRPr="00B138F3" w:rsidRDefault="00F97A5A" w:rsidP="00F97A5A">
      <w:pPr>
        <w:widowControl w:val="0"/>
        <w:spacing w:after="160"/>
        <w:ind w:left="567" w:right="565"/>
        <w:jc w:val="center"/>
        <w:rPr>
          <w:rFonts w:ascii="GHEA Grapalat" w:hAnsi="GHEA Grapalat"/>
          <w:b/>
        </w:rPr>
      </w:pPr>
    </w:p>
    <w:p w:rsidR="00F97A5A" w:rsidRPr="00B138F3" w:rsidRDefault="00F97A5A" w:rsidP="00F97A5A">
      <w:pPr>
        <w:widowControl w:val="0"/>
        <w:spacing w:after="160"/>
        <w:ind w:left="567" w:right="565"/>
        <w:jc w:val="center"/>
        <w:rPr>
          <w:rFonts w:ascii="GHEA Grapalat" w:hAnsi="GHEA Grapalat"/>
          <w:b/>
        </w:rPr>
      </w:pPr>
    </w:p>
    <w:p w:rsidR="00F97A5A" w:rsidRPr="00B138F3" w:rsidRDefault="00F97A5A" w:rsidP="00F97A5A">
      <w:pPr>
        <w:widowControl w:val="0"/>
        <w:spacing w:after="160"/>
        <w:ind w:left="567" w:right="565"/>
        <w:jc w:val="center"/>
        <w:rPr>
          <w:rFonts w:ascii="GHEA Grapalat" w:hAnsi="GHEA Grapalat"/>
          <w:b/>
        </w:rPr>
      </w:pPr>
    </w:p>
    <w:p w:rsidR="00F97A5A" w:rsidRPr="00CB2230" w:rsidRDefault="00E905BD" w:rsidP="00F97A5A">
      <w:pPr>
        <w:widowControl w:val="0"/>
        <w:spacing w:after="160"/>
        <w:ind w:firstLine="567"/>
        <w:jc w:val="right"/>
        <w:rPr>
          <w:rFonts w:ascii="GHEA Grapalat" w:hAnsi="GHEA Grapalat"/>
          <w:b/>
        </w:rPr>
      </w:pPr>
      <w:r>
        <w:rPr>
          <w:rFonts w:ascii="GHEA Grapalat" w:hAnsi="GHEA Grapalat"/>
          <w:b/>
        </w:rPr>
        <w:lastRenderedPageBreak/>
        <w:t>Приложение № 5</w:t>
      </w:r>
      <w:r w:rsidR="00F97A5A" w:rsidRPr="00CB2230">
        <w:rPr>
          <w:rFonts w:ascii="GHEA Grapalat" w:hAnsi="GHEA Grapalat"/>
          <w:b/>
        </w:rPr>
        <w:t>.1</w:t>
      </w:r>
    </w:p>
    <w:p w:rsidR="00F97A5A" w:rsidRPr="00B138F3" w:rsidRDefault="00F97A5A" w:rsidP="00F97A5A">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F30BE">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Pr="008A44C0">
        <w:rPr>
          <w:rFonts w:ascii="GHEA Grapalat" w:hAnsi="GHEA Grapalat"/>
          <w:b/>
        </w:rPr>
        <w:t>EQ- GHAShDzB-</w:t>
      </w:r>
      <w:r w:rsidR="00816489">
        <w:rPr>
          <w:rFonts w:ascii="GHEA Grapalat" w:hAnsi="GHEA Grapalat"/>
          <w:b/>
        </w:rPr>
        <w:t>21/82</w:t>
      </w:r>
      <w:r>
        <w:rPr>
          <w:rFonts w:ascii="GHEA Grapalat" w:hAnsi="GHEA Grapalat"/>
          <w:b/>
          <w:lang w:val="hy-AM"/>
        </w:rPr>
        <w:t xml:space="preserve"> </w:t>
      </w:r>
    </w:p>
    <w:p w:rsidR="00F97A5A" w:rsidRPr="00B138F3" w:rsidRDefault="00F97A5A" w:rsidP="00F97A5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97A5A" w:rsidRPr="00B138F3" w:rsidRDefault="00F97A5A" w:rsidP="00F97A5A">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F97A5A" w:rsidRPr="00B138F3" w:rsidRDefault="00F97A5A" w:rsidP="00F97A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F97A5A" w:rsidRPr="00B138F3" w:rsidRDefault="00F97A5A" w:rsidP="00F97A5A">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F97A5A" w:rsidRPr="00B138F3" w:rsidRDefault="00F97A5A" w:rsidP="00F97A5A">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F97A5A" w:rsidRPr="00B138F3" w:rsidRDefault="00F97A5A" w:rsidP="00F97A5A">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F97A5A" w:rsidRPr="00B138F3" w:rsidRDefault="00F97A5A" w:rsidP="00F97A5A">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F97A5A" w:rsidRPr="00B138F3" w:rsidRDefault="00F97A5A" w:rsidP="00F97A5A">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F97A5A" w:rsidRPr="00B138F3" w:rsidRDefault="00F97A5A" w:rsidP="00F97A5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F97A5A" w:rsidRPr="00B138F3" w:rsidRDefault="00F97A5A" w:rsidP="00F97A5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F97A5A" w:rsidRPr="00B138F3" w:rsidRDefault="00F97A5A" w:rsidP="00F97A5A">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97A5A" w:rsidRPr="00B138F3" w:rsidRDefault="00F97A5A" w:rsidP="00F97A5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или страховой организации</w:t>
      </w:r>
      <w:r w:rsidRPr="00B138F3">
        <w:rPr>
          <w:rFonts w:ascii="GHEA Grapalat" w:eastAsiaTheme="minorHAnsi" w:hAnsi="GHEA Grapalat" w:cstheme="minorBidi"/>
          <w:sz w:val="18"/>
          <w:szCs w:val="18"/>
        </w:rPr>
        <w:t xml:space="preserve"> </w:t>
      </w:r>
    </w:p>
    <w:p w:rsidR="00F97A5A" w:rsidRPr="00B138F3" w:rsidRDefault="00F97A5A" w:rsidP="00F97A5A">
      <w:pPr>
        <w:pStyle w:val="NormalWeb"/>
        <w:shd w:val="clear" w:color="auto" w:fill="FFFFFF"/>
        <w:spacing w:before="0" w:beforeAutospacing="0" w:after="0" w:afterAutospacing="0"/>
        <w:jc w:val="both"/>
        <w:rPr>
          <w:rFonts w:ascii="GHEA Grapalat" w:eastAsiaTheme="minorHAnsi" w:hAnsi="GHEA Grapalat" w:cstheme="minorBidi"/>
        </w:rPr>
      </w:pPr>
    </w:p>
    <w:p w:rsidR="00F97A5A" w:rsidRPr="00B138F3" w:rsidRDefault="00F97A5A" w:rsidP="00F97A5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97A5A" w:rsidRPr="00B138F3" w:rsidRDefault="00F97A5A" w:rsidP="00F97A5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F97A5A" w:rsidRPr="008E5404" w:rsidRDefault="00F97A5A" w:rsidP="00F97A5A">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Pr="008E5404">
        <w:rPr>
          <w:rFonts w:ascii="GHEA Grapalat" w:eastAsiaTheme="minorHAnsi" w:hAnsi="GHEA Grapalat" w:cstheme="minorBidi"/>
          <w:lang w:val="hy-AM"/>
        </w:rPr>
        <w:t xml:space="preserve">двухсторонне утвержденного </w:t>
      </w:r>
      <w:r w:rsidRPr="008E540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8E5404">
        <w:rPr>
          <w:rFonts w:ascii="GHEA Grapalat" w:eastAsiaTheme="minorHAnsi" w:hAnsi="GHEA Grapalat" w:cstheme="minorBidi"/>
          <w:lang w:val="hy-AM"/>
        </w:rPr>
        <w:t xml:space="preserve"> и</w:t>
      </w:r>
      <w:r w:rsidRPr="008E5404">
        <w:rPr>
          <w:rFonts w:ascii="GHEA Grapalat" w:eastAsiaTheme="minorHAnsi" w:hAnsi="GHEA Grapalat" w:cstheme="minorBidi"/>
        </w:rPr>
        <w:t xml:space="preserve"> представленн</w:t>
      </w:r>
      <w:r w:rsidRPr="008E5404">
        <w:rPr>
          <w:rFonts w:ascii="GHEA Grapalat" w:eastAsiaTheme="minorHAnsi" w:hAnsi="GHEA Grapalat" w:cstheme="minorBidi"/>
          <w:lang w:val="hy-AM"/>
        </w:rPr>
        <w:t>ого принципалом</w:t>
      </w:r>
      <w:r w:rsidRPr="008E5404">
        <w:rPr>
          <w:rFonts w:ascii="GHEA Grapalat" w:eastAsiaTheme="minorHAnsi" w:hAnsi="GHEA Grapalat" w:cstheme="minorBidi"/>
        </w:rPr>
        <w:t xml:space="preserve"> лицу  давшему гарантию.</w:t>
      </w:r>
    </w:p>
    <w:p w:rsidR="00F97A5A" w:rsidRPr="00B138F3" w:rsidRDefault="00F97A5A" w:rsidP="00F97A5A">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F97A5A" w:rsidRPr="00B138F3" w:rsidRDefault="00F97A5A" w:rsidP="00F97A5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F97A5A" w:rsidRPr="00B138F3" w:rsidRDefault="00F97A5A" w:rsidP="00F97A5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97A5A" w:rsidRPr="00B138F3" w:rsidRDefault="00F97A5A" w:rsidP="00F97A5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97A5A" w:rsidRPr="00070FFF" w:rsidRDefault="00F97A5A" w:rsidP="00F97A5A">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F97A5A" w:rsidRPr="00070FFF" w:rsidRDefault="00F97A5A" w:rsidP="00F97A5A">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sz w:val="18"/>
          <w:szCs w:val="18"/>
        </w:rPr>
        <w:t>номер заключаемого договара</w:t>
      </w:r>
    </w:p>
    <w:p w:rsidR="00F97A5A" w:rsidRPr="00070FFF" w:rsidRDefault="00F97A5A" w:rsidP="00F97A5A">
      <w:pPr>
        <w:pStyle w:val="NormalWeb"/>
        <w:shd w:val="clear" w:color="auto" w:fill="FFFFFF"/>
        <w:ind w:firstLine="374"/>
        <w:contextualSpacing/>
        <w:jc w:val="both"/>
        <w:rPr>
          <w:rFonts w:ascii="GHEA Grapalat" w:eastAsiaTheme="minorHAnsi" w:hAnsi="GHEA Grapalat" w:cstheme="minorBidi"/>
        </w:rPr>
      </w:pPr>
    </w:p>
    <w:p w:rsidR="00F97A5A" w:rsidRPr="00070FFF" w:rsidRDefault="00F97A5A" w:rsidP="00F97A5A">
      <w:pPr>
        <w:pStyle w:val="NormalWeb"/>
        <w:shd w:val="clear" w:color="auto" w:fill="FFFFFF"/>
        <w:contextualSpacing/>
        <w:jc w:val="both"/>
        <w:rPr>
          <w:rFonts w:ascii="GHEA Grapalat" w:eastAsiaTheme="minorHAnsi" w:hAnsi="GHEA Grapalat" w:cstheme="minorBidi"/>
          <w:lang w:val="hy-AM"/>
        </w:rPr>
      </w:pPr>
      <w:r w:rsidRPr="00070FFF">
        <w:rPr>
          <w:rFonts w:ascii="GHEA Grapalat" w:eastAsiaTheme="minorHAnsi" w:hAnsi="GHEA Grapalat" w:cstheme="minorBidi"/>
        </w:rPr>
        <w:t xml:space="preserve">и  действует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p>
    <w:p w:rsidR="00F97A5A" w:rsidRPr="00070FFF" w:rsidRDefault="00F97A5A" w:rsidP="00F97A5A">
      <w:pPr>
        <w:pStyle w:val="NormalWeb"/>
        <w:shd w:val="clear" w:color="auto" w:fill="FFFFFF"/>
        <w:contextualSpacing/>
        <w:jc w:val="both"/>
        <w:rPr>
          <w:rFonts w:ascii="GHEA Grapalat" w:eastAsiaTheme="minorHAnsi" w:hAnsi="GHEA Grapalat" w:cstheme="minorBidi"/>
          <w:sz w:val="18"/>
          <w:szCs w:val="18"/>
          <w:lang w:val="hy-AM"/>
        </w:rPr>
      </w:pPr>
    </w:p>
    <w:p w:rsidR="00F97A5A" w:rsidRPr="00070FFF" w:rsidRDefault="00F97A5A" w:rsidP="00F97A5A">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eastAsiaTheme="minorHAnsi" w:cstheme="minorBidi"/>
        </w:rPr>
        <w:t xml:space="preserve"> </w:t>
      </w:r>
      <w:r w:rsidRPr="00070FFF">
        <w:rPr>
          <w:rFonts w:eastAsiaTheme="minorHAnsi" w:cstheme="minorBidi"/>
          <w:lang w:val="hy-AM"/>
        </w:rPr>
        <w:t>.</w:t>
      </w:r>
      <w:r w:rsidRPr="00070FFF">
        <w:rPr>
          <w:rFonts w:eastAsiaTheme="minorHAnsi" w:cstheme="minorBidi"/>
        </w:rPr>
        <w:t xml:space="preserve">           </w:t>
      </w:r>
      <w:r w:rsidRPr="00070FFF">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r w:rsidRPr="00070FFF">
        <w:rPr>
          <w:rFonts w:ascii="GHEA Grapalat" w:eastAsiaTheme="minorHAnsi" w:hAnsi="GHEA Grapalat" w:cstheme="minorBidi"/>
          <w:sz w:val="16"/>
          <w:szCs w:val="16"/>
        </w:rPr>
        <w:t xml:space="preserve">ый </w:t>
      </w:r>
      <w:r w:rsidRPr="00070FFF">
        <w:rPr>
          <w:rFonts w:ascii="GHEA Grapalat" w:eastAsiaTheme="minorHAnsi" w:hAnsi="GHEA Grapalat" w:cstheme="minorBidi"/>
          <w:sz w:val="16"/>
          <w:szCs w:val="16"/>
          <w:lang w:val="hy-AM"/>
        </w:rPr>
        <w:t>заключаемым договором</w:t>
      </w:r>
    </w:p>
    <w:p w:rsidR="00F97A5A" w:rsidRPr="00070FFF" w:rsidRDefault="00F97A5A" w:rsidP="00F97A5A">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F97A5A" w:rsidRPr="00070FFF" w:rsidRDefault="00F97A5A" w:rsidP="00F97A5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F97A5A" w:rsidRPr="00B138F3" w:rsidRDefault="00F97A5A" w:rsidP="00F97A5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97A5A" w:rsidRPr="00B138F3" w:rsidRDefault="00F97A5A" w:rsidP="00F97A5A">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97A5A" w:rsidRPr="00B87910"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Pr="002B2E37">
        <w:rPr>
          <w:rFonts w:ascii="GHEA Grapalat" w:eastAsiaTheme="minorHAnsi" w:hAnsi="GHEA Grapalat" w:cstheme="minorBidi"/>
          <w:lang w:val="hy-AM"/>
        </w:rPr>
        <w:t xml:space="preserve">двухсторонне </w:t>
      </w:r>
      <w:r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B2E37">
        <w:rPr>
          <w:rFonts w:ascii="GHEA Grapalat" w:eastAsiaTheme="minorHAnsi" w:hAnsi="GHEA Grapalat" w:cstheme="minorBidi"/>
          <w:lang w:val="hy-AM"/>
        </w:rPr>
        <w:t xml:space="preserve"> </w:t>
      </w:r>
      <w:r w:rsidRPr="002B2E37">
        <w:rPr>
          <w:rFonts w:ascii="GHEA Grapalat" w:eastAsiaTheme="minorHAnsi" w:hAnsi="GHEA Grapalat" w:cstheme="minorBidi"/>
        </w:rPr>
        <w:t>(</w:t>
      </w:r>
      <w:r w:rsidRPr="002B2E37">
        <w:rPr>
          <w:rFonts w:ascii="GHEA Grapalat" w:eastAsiaTheme="minorHAnsi" w:hAnsi="GHEA Grapalat" w:cstheme="minorBidi"/>
          <w:lang w:val="hy-AM"/>
        </w:rPr>
        <w:t>их</w:t>
      </w:r>
      <w:r w:rsidRPr="002B2E37">
        <w:rPr>
          <w:rFonts w:ascii="GHEA Grapalat" w:eastAsiaTheme="minorHAnsi" w:hAnsi="GHEA Grapalat" w:cstheme="minorBidi"/>
        </w:rPr>
        <w:t>) копии.</w:t>
      </w:r>
      <w:r w:rsidRPr="00A74B0D">
        <w:rPr>
          <w:rFonts w:ascii="GHEA Grapalat" w:eastAsiaTheme="minorHAnsi" w:hAnsi="GHEA Grapalat" w:cstheme="minorBidi"/>
        </w:rPr>
        <w:t xml:space="preserve"> </w:t>
      </w:r>
    </w:p>
    <w:p w:rsidR="00F97A5A" w:rsidRPr="000C3BD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97A5A" w:rsidRPr="00B138F3" w:rsidRDefault="00F97A5A" w:rsidP="00F97A5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F97A5A" w:rsidRPr="00B138F3" w:rsidRDefault="00F97A5A" w:rsidP="00F97A5A">
      <w:pPr>
        <w:pStyle w:val="NormalWeb"/>
        <w:shd w:val="clear" w:color="auto" w:fill="FFFFFF"/>
        <w:spacing w:before="0" w:beforeAutospacing="0" w:after="0" w:afterAutospacing="0"/>
        <w:ind w:firstLine="375"/>
        <w:rPr>
          <w:rFonts w:ascii="GHEA Grapalat" w:eastAsiaTheme="minorHAnsi" w:hAnsi="GHEA Grapalat" w:cstheme="minorBidi"/>
        </w:rPr>
      </w:pPr>
    </w:p>
    <w:p w:rsidR="00F97A5A" w:rsidRPr="00B138F3" w:rsidRDefault="00F97A5A" w:rsidP="00F97A5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97A5A" w:rsidRPr="00B138F3" w:rsidRDefault="00F97A5A" w:rsidP="00F97A5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97A5A" w:rsidRPr="00B138F3" w:rsidRDefault="00F97A5A" w:rsidP="00F97A5A">
      <w:pPr>
        <w:pStyle w:val="NormalWeb"/>
        <w:shd w:val="clear" w:color="auto" w:fill="FFFFFF"/>
        <w:spacing w:before="0" w:beforeAutospacing="0" w:after="0" w:afterAutospacing="0"/>
        <w:ind w:firstLine="375"/>
        <w:jc w:val="both"/>
        <w:rPr>
          <w:rFonts w:ascii="GHEA Grapalat" w:hAnsi="GHEA Grapalat"/>
          <w:sz w:val="20"/>
          <w:szCs w:val="20"/>
        </w:rPr>
      </w:pPr>
    </w:p>
    <w:p w:rsidR="00F97A5A" w:rsidRPr="00B138F3" w:rsidRDefault="00F97A5A" w:rsidP="00F97A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97A5A" w:rsidRPr="00B138F3" w:rsidRDefault="00F97A5A" w:rsidP="00F97A5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97A5A" w:rsidRPr="00B138F3" w:rsidRDefault="00F97A5A" w:rsidP="00F97A5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97A5A" w:rsidRPr="00B138F3" w:rsidRDefault="00F97A5A" w:rsidP="00F97A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97A5A" w:rsidRPr="00B138F3" w:rsidRDefault="00F97A5A" w:rsidP="00F97A5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97A5A" w:rsidRPr="00B138F3" w:rsidRDefault="00F97A5A" w:rsidP="00F97A5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97A5A" w:rsidRPr="00B138F3" w:rsidRDefault="00F97A5A" w:rsidP="00F97A5A">
      <w:pPr>
        <w:widowControl w:val="0"/>
        <w:spacing w:after="160"/>
        <w:ind w:left="567" w:right="565"/>
        <w:jc w:val="center"/>
        <w:rPr>
          <w:rFonts w:ascii="GHEA Grapalat" w:hAnsi="GHEA Grapalat"/>
          <w:b/>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8E65F6">
        <w:rPr>
          <w:rFonts w:ascii="GHEA Grapalat" w:hAnsi="GHEA Grapalat"/>
          <w:b/>
          <w:sz w:val="24"/>
          <w:szCs w:val="24"/>
          <w:lang w:val="hy-AM"/>
        </w:rPr>
        <w:t>6</w:t>
      </w:r>
      <w:r w:rsidR="00B304E3">
        <w:rPr>
          <w:rStyle w:val="FootnoteReference"/>
          <w:rFonts w:ascii="GHEA Grapalat" w:hAnsi="GHEA Grapalat" w:cs="Sylfaen"/>
          <w:b/>
          <w:sz w:val="24"/>
          <w:szCs w:val="24"/>
        </w:rPr>
        <w:footnoteReference w:customMarkFollows="1" w:id="15"/>
        <w:t>26</w:t>
      </w:r>
    </w:p>
    <w:p w:rsidR="008E65F6" w:rsidRPr="009044F1" w:rsidRDefault="008E65F6" w:rsidP="008E65F6">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sz w:val="24"/>
          <w:szCs w:val="24"/>
        </w:rPr>
        <w:t xml:space="preserve">запрос котировок </w:t>
      </w:r>
      <w:r w:rsidRPr="00374F4A">
        <w:rPr>
          <w:rFonts w:ascii="GHEA Grapalat" w:hAnsi="GHEA Grapalat"/>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Pr="008A44C0">
        <w:rPr>
          <w:rFonts w:ascii="GHEA Grapalat" w:hAnsi="GHEA Grapalat"/>
          <w:b/>
        </w:rPr>
        <w:t>EQ- GHAShDzB-</w:t>
      </w:r>
      <w:r w:rsidR="00816489">
        <w:rPr>
          <w:rFonts w:ascii="GHEA Grapalat" w:hAnsi="GHEA Grapalat"/>
          <w:b/>
        </w:rPr>
        <w:t>21/82</w:t>
      </w:r>
      <w:r w:rsidRPr="008A44C0">
        <w:rPr>
          <w:rFonts w:ascii="GHEA Grapalat" w:hAnsi="GHEA Grapalat"/>
          <w:b/>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F97A5A">
      <w:pPr>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r w:rsidRPr="009F3DC7">
        <w:rPr>
          <w:rFonts w:ascii="GHEA Grapalat" w:hAnsi="GHEA Grapalat"/>
        </w:rPr>
        <w:t xml:space="preserve">(далее </w:t>
      </w:r>
      <w:r>
        <w:rPr>
          <w:rFonts w:ascii="GHEA Grapalat" w:hAnsi="GHEA Grapalat"/>
        </w:rPr>
        <w:t xml:space="preserve">— договор), </w:t>
      </w:r>
      <w:r w:rsidR="00E905BD">
        <w:rPr>
          <w:rFonts w:ascii="GHEA Grapalat" w:hAnsi="GHEA Grapalat"/>
          <w:b/>
          <w:i/>
        </w:rPr>
        <w:t>Работы по текущему ремонту дворовых территорий административного района Шенгавит города Ереван</w:t>
      </w:r>
      <w:r w:rsidR="00FF04A8">
        <w:rPr>
          <w:rFonts w:ascii="GHEA Grapalat" w:hAnsi="GHEA Grapalat"/>
          <w:b/>
          <w:i/>
        </w:rPr>
        <w:t>.</w:t>
      </w:r>
      <w:r w:rsidR="00EE1664" w:rsidRPr="00EE1664">
        <w:rPr>
          <w:rFonts w:ascii="GHEA Grapalat" w:hAnsi="GHEA Grapalat"/>
          <w:b/>
        </w:rPr>
        <w:t>,</w:t>
      </w:r>
      <w:r w:rsidR="0035663B" w:rsidRPr="0035663B">
        <w:rPr>
          <w:rFonts w:ascii="GHEA Grapalat" w:hAnsi="GHEA Grapalat" w:cs="Sylfaen"/>
          <w:sz w:val="32"/>
        </w:rPr>
        <w:t>.</w:t>
      </w:r>
      <w:r w:rsidR="008E65F6" w:rsidRPr="00830284">
        <w:rPr>
          <w:rFonts w:ascii="GHEA Grapalat" w:hAnsi="GHEA Grapalat"/>
          <w:b/>
        </w:rPr>
        <w:t xml:space="preserve"> </w:t>
      </w: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lastRenderedPageBreak/>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w:t>
      </w:r>
      <w:r w:rsidRPr="009F3DC7">
        <w:rPr>
          <w:rFonts w:ascii="GHEA Grapalat" w:hAnsi="GHEA Grapalat"/>
        </w:rPr>
        <w:lastRenderedPageBreak/>
        <w:t xml:space="preserve">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6"/>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17"/>
        <w:t>28</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w:t>
      </w:r>
      <w:r w:rsidRPr="009F3DC7">
        <w:rPr>
          <w:rFonts w:ascii="GHEA Grapalat" w:hAnsi="GHEA Grapalat"/>
        </w:rPr>
        <w:lastRenderedPageBreak/>
        <w:t>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297B73"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w:t>
      </w:r>
      <w:r w:rsidRPr="009F3DC7">
        <w:rPr>
          <w:rFonts w:ascii="GHEA Grapalat" w:hAnsi="GHEA Grapalat"/>
          <w:sz w:val="24"/>
          <w:szCs w:val="24"/>
        </w:rPr>
        <w:lastRenderedPageBreak/>
        <w:t>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both"/>
        <w:rPr>
          <w:rFonts w:ascii="GHEA Grapalat" w:hAnsi="GHEA Grapalat"/>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EE1664">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8E65F6" w:rsidRDefault="00BB28C8" w:rsidP="008E65F6">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2.</w:t>
      </w:r>
      <w:r w:rsidR="0035663B" w:rsidRPr="0035663B">
        <w:rPr>
          <w:rFonts w:ascii="GHEA Grapalat" w:hAnsi="GHEA Grapalat"/>
        </w:rPr>
        <w:t xml:space="preserve"> </w:t>
      </w:r>
      <w:r w:rsidR="008E65F6"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008E65F6" w:rsidRPr="00D45137">
        <w:rPr>
          <w:rFonts w:ascii="GHEA Grapalat" w:hAnsi="GHEA Grapalat"/>
        </w:rPr>
        <w:t xml:space="preserve"> рабочий</w:t>
      </w:r>
      <w:r w:rsidR="008E65F6" w:rsidRPr="009F3DC7">
        <w:rPr>
          <w:rFonts w:ascii="GHEA Grapalat" w:hAnsi="GHEA Grapalat"/>
        </w:rPr>
        <w:t xml:space="preserve"> день взимается пеня в размере </w:t>
      </w:r>
      <w:r w:rsidR="008E65F6" w:rsidRPr="00A3503B">
        <w:rPr>
          <w:rFonts w:ascii="GHEA Grapalat" w:hAnsi="GHEA Grapalat"/>
        </w:rPr>
        <w:t>0</w:t>
      </w:r>
      <w:r w:rsidR="008E65F6">
        <w:rPr>
          <w:rFonts w:ascii="GHEA Grapalat" w:hAnsi="GHEA Grapalat"/>
        </w:rPr>
        <w:t>.</w:t>
      </w:r>
      <w:r w:rsidR="008E65F6" w:rsidRPr="009A1FA3">
        <w:rPr>
          <w:rFonts w:ascii="GHEA Grapalat" w:hAnsi="GHEA Grapalat"/>
        </w:rPr>
        <w:t>1</w:t>
      </w:r>
      <w:r w:rsidR="008E65F6" w:rsidRPr="009F3DC7">
        <w:rPr>
          <w:rFonts w:ascii="GHEA Grapalat" w:hAnsi="GHEA Grapalat"/>
        </w:rPr>
        <w:t xml:space="preserve"> процента от цены подлежащей выполнению, но </w:t>
      </w:r>
      <w:r w:rsidR="008E65F6" w:rsidRPr="009F3DC7">
        <w:rPr>
          <w:rFonts w:ascii="GHEA Grapalat" w:hAnsi="GHEA Grapalat"/>
        </w:rPr>
        <w:lastRenderedPageBreak/>
        <w:t>невыполненной работы</w:t>
      </w:r>
    </w:p>
    <w:p w:rsidR="008E65F6" w:rsidRDefault="00BB28C8" w:rsidP="008E65F6">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3.</w:t>
      </w:r>
      <w:r>
        <w:rPr>
          <w:rFonts w:ascii="GHEA Grapalat" w:hAnsi="GHEA Grapalat"/>
        </w:rPr>
        <w:tab/>
      </w:r>
      <w:r w:rsidR="008E65F6"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8E65F6" w:rsidRPr="00F90AFE">
        <w:rPr>
          <w:rFonts w:ascii="GHEA Grapalat" w:hAnsi="GHEA Grapalat"/>
        </w:rPr>
        <w:t>1</w:t>
      </w:r>
      <w:r w:rsidR="008E65F6" w:rsidRPr="009F3DC7">
        <w:rPr>
          <w:rFonts w:ascii="GHEA Grapalat" w:hAnsi="GHEA Grapalat"/>
        </w:rPr>
        <w:t xml:space="preserve"> процента от суммы, установленной в пункте 5.1 договора</w:t>
      </w:r>
      <w:r w:rsidR="008E65F6">
        <w:rPr>
          <w:rStyle w:val="FootnoteReference"/>
          <w:rFonts w:ascii="GHEA Grapalat" w:hAnsi="GHEA Grapalat"/>
        </w:rPr>
        <w:footnoteReference w:customMarkFollows="1" w:id="18"/>
        <w:t>31</w:t>
      </w:r>
      <w:r w:rsidR="008E65F6" w:rsidRPr="009F3DC7">
        <w:rPr>
          <w:rFonts w:ascii="GHEA Grapalat" w:hAnsi="GHEA Grapalat"/>
        </w:rPr>
        <w:t>.</w:t>
      </w:r>
      <w:r w:rsidR="008E65F6" w:rsidRPr="00D45137">
        <w:rPr>
          <w:rFonts w:ascii="GHEA Grapalat" w:hAnsi="GHEA Grapalat"/>
        </w:rPr>
        <w:t xml:space="preserve"> </w:t>
      </w:r>
      <w:r w:rsidR="008E65F6" w:rsidRPr="00AF0D24">
        <w:rPr>
          <w:rFonts w:ascii="GHEA Grapalat" w:hAnsi="GHEA Grapalat"/>
        </w:rPr>
        <w:t>При этом</w:t>
      </w:r>
      <w:r w:rsidR="008E65F6" w:rsidRPr="00AF0D24">
        <w:rPr>
          <w:rFonts w:ascii="GHEA Grapalat" w:hAnsi="GHEA Grapalat"/>
          <w:lang w:val="hy-AM"/>
        </w:rPr>
        <w:t>,</w:t>
      </w:r>
      <w:r w:rsidR="008E65F6" w:rsidRPr="00AF0D24">
        <w:rPr>
          <w:rFonts w:ascii="GHEA Grapalat" w:hAnsi="GHEA Grapalat"/>
        </w:rPr>
        <w:t xml:space="preserve"> штраф рассчитывается также при выполнении работ в срок, установленный на</w:t>
      </w:r>
      <w:r w:rsidR="008E65F6"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9"/>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w:t>
      </w:r>
      <w:r w:rsidRPr="00862ABD">
        <w:rPr>
          <w:rFonts w:ascii="GHEA Grapalat" w:hAnsi="GHEA Grapalat"/>
          <w:spacing w:val="-4"/>
        </w:rPr>
        <w:lastRenderedPageBreak/>
        <w:t>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20"/>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1"/>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82388" w:rsidRPr="00B82388" w:rsidRDefault="00BB28C8" w:rsidP="00B82388">
      <w:pPr>
        <w:pStyle w:val="ListParagraph"/>
        <w:widowControl w:val="0"/>
        <w:numPr>
          <w:ilvl w:val="0"/>
          <w:numId w:val="47"/>
        </w:numPr>
        <w:spacing w:after="160" w:line="353" w:lineRule="auto"/>
        <w:jc w:val="center"/>
        <w:rPr>
          <w:rFonts w:ascii="GHEA Grapalat" w:hAnsi="GHEA Grapalat"/>
          <w:b/>
        </w:rPr>
      </w:pPr>
      <w:r w:rsidRPr="00B82388">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82388" w:rsidRPr="00B82388" w:rsidRDefault="00B82388" w:rsidP="00B82388">
      <w:pPr>
        <w:jc w:val="both"/>
        <w:rPr>
          <w:rFonts w:ascii="Sylfaen" w:hAnsi="Sylfaen"/>
          <w:sz w:val="20"/>
          <w:szCs w:val="18"/>
          <w:lang w:val="hy-AM"/>
        </w:rPr>
      </w:pPr>
      <w:r w:rsidRPr="00B82388">
        <w:rPr>
          <w:rFonts w:ascii="Sylfaen" w:hAnsi="Sylfaen"/>
          <w:sz w:val="20"/>
          <w:szCs w:val="18"/>
          <w:lang w:val="hy-AM"/>
        </w:rPr>
        <w:t>На территории административного района Шенгавит г. Еревана следует проводить содержание двора, ремонт, восстановление и замену поврежденного имущества.</w:t>
      </w:r>
    </w:p>
    <w:p w:rsidR="00B82388" w:rsidRPr="00B82388" w:rsidRDefault="00B82388" w:rsidP="00B82388">
      <w:pPr>
        <w:jc w:val="both"/>
        <w:rPr>
          <w:rFonts w:ascii="Sylfaen" w:hAnsi="Sylfaen"/>
          <w:sz w:val="20"/>
          <w:szCs w:val="18"/>
          <w:lang w:val="hy-AM"/>
        </w:rPr>
      </w:pPr>
      <w:r w:rsidRPr="00B82388">
        <w:rPr>
          <w:rFonts w:ascii="Sylfaen" w:hAnsi="Sylfaen"/>
          <w:sz w:val="20"/>
          <w:szCs w:val="18"/>
          <w:lang w:val="hy-AM"/>
        </w:rPr>
        <w:t>Необходимо провести работы и мероприятия, предусмотренные ведомостью сметного объема, а также другие внеплановые работы.</w:t>
      </w:r>
    </w:p>
    <w:p w:rsidR="00B82388" w:rsidRPr="00B82388" w:rsidRDefault="00B82388" w:rsidP="00B82388">
      <w:pPr>
        <w:jc w:val="both"/>
        <w:rPr>
          <w:rFonts w:ascii="Sylfaen" w:hAnsi="Sylfaen"/>
          <w:sz w:val="20"/>
          <w:szCs w:val="18"/>
          <w:lang w:val="hy-AM"/>
        </w:rPr>
      </w:pPr>
      <w:r w:rsidRPr="00B82388">
        <w:rPr>
          <w:rFonts w:ascii="Sylfaen" w:hAnsi="Sylfaen"/>
          <w:sz w:val="20"/>
          <w:szCs w:val="18"/>
          <w:lang w:val="hy-AM"/>
        </w:rPr>
        <w:t>Оценка заявок по максимальной цене за единицу в указанном столбце «Оценка объема»</w:t>
      </w:r>
    </w:p>
    <w:p w:rsidR="00B82388" w:rsidRPr="00B82388" w:rsidRDefault="00B82388" w:rsidP="00B82388">
      <w:pPr>
        <w:jc w:val="both"/>
        <w:rPr>
          <w:rFonts w:ascii="Sylfaen" w:hAnsi="Sylfaen"/>
          <w:sz w:val="20"/>
          <w:szCs w:val="18"/>
          <w:lang w:val="hy-AM"/>
        </w:rPr>
      </w:pPr>
      <w:r w:rsidRPr="00B82388">
        <w:rPr>
          <w:rFonts w:ascii="Sylfaen" w:hAnsi="Sylfaen"/>
          <w:sz w:val="20"/>
          <w:szCs w:val="18"/>
          <w:lang w:val="hy-AM"/>
        </w:rPr>
        <w:t xml:space="preserve">  Перед проведением работ необходимо провести обследование на месте.</w:t>
      </w:r>
    </w:p>
    <w:p w:rsidR="00B82388" w:rsidRPr="00B82388" w:rsidRDefault="00B82388" w:rsidP="00B82388">
      <w:pPr>
        <w:jc w:val="both"/>
        <w:rPr>
          <w:rFonts w:ascii="Sylfaen" w:hAnsi="Sylfaen"/>
          <w:sz w:val="20"/>
          <w:szCs w:val="18"/>
          <w:lang w:val="hy-AM"/>
        </w:rPr>
      </w:pPr>
      <w:r w:rsidRPr="00B82388">
        <w:rPr>
          <w:rFonts w:ascii="Sylfaen" w:hAnsi="Sylfaen"/>
          <w:sz w:val="20"/>
          <w:szCs w:val="18"/>
          <w:lang w:val="hy-AM"/>
        </w:rPr>
        <w:t xml:space="preserve">  Все используемые материалы оборудование должны соответствовать нормативным требованиям, действующим в Республике Армения, а также параметрическим показателям  характеристики продукции.</w:t>
      </w:r>
    </w:p>
    <w:p w:rsidR="00B82388" w:rsidRPr="00B82388" w:rsidRDefault="00B82388" w:rsidP="00B82388">
      <w:pPr>
        <w:jc w:val="both"/>
        <w:rPr>
          <w:rFonts w:ascii="Sylfaen" w:hAnsi="Sylfaen"/>
          <w:sz w:val="20"/>
          <w:szCs w:val="18"/>
          <w:lang w:val="hy-AM"/>
        </w:rPr>
      </w:pPr>
      <w:r w:rsidRPr="00B82388">
        <w:rPr>
          <w:rFonts w:ascii="Sylfaen" w:hAnsi="Sylfaen"/>
          <w:sz w:val="20"/>
          <w:szCs w:val="18"/>
          <w:lang w:val="hy-AM"/>
        </w:rPr>
        <w:t xml:space="preserve">  Все виды работ должны выполняться при условии строительства. нормы, правила,</w:t>
      </w:r>
    </w:p>
    <w:p w:rsidR="00B82388" w:rsidRPr="00B82388" w:rsidRDefault="00B82388" w:rsidP="00B82388">
      <w:pPr>
        <w:jc w:val="both"/>
        <w:rPr>
          <w:rFonts w:ascii="Sylfaen" w:hAnsi="Sylfaen"/>
          <w:sz w:val="20"/>
          <w:szCs w:val="18"/>
          <w:lang w:val="hy-AM"/>
        </w:rPr>
      </w:pPr>
      <w:r w:rsidRPr="00B82388">
        <w:rPr>
          <w:rFonts w:ascii="Sylfaen" w:hAnsi="Sylfaen"/>
          <w:sz w:val="20"/>
          <w:szCs w:val="18"/>
          <w:lang w:val="hy-AM"/>
        </w:rPr>
        <w:t>стандарты и техн. Условия:</w:t>
      </w:r>
    </w:p>
    <w:p w:rsidR="00B82388" w:rsidRPr="00B82388" w:rsidRDefault="00B82388" w:rsidP="00B82388">
      <w:pPr>
        <w:jc w:val="both"/>
        <w:rPr>
          <w:rFonts w:ascii="Sylfaen" w:hAnsi="Sylfaen"/>
          <w:sz w:val="20"/>
          <w:szCs w:val="18"/>
          <w:lang w:val="hy-AM"/>
        </w:rPr>
      </w:pPr>
      <w:r w:rsidRPr="00B82388">
        <w:rPr>
          <w:rFonts w:ascii="Sylfaen" w:hAnsi="Sylfaen"/>
          <w:sz w:val="20"/>
          <w:szCs w:val="18"/>
          <w:lang w:val="hy-AM"/>
        </w:rPr>
        <w:t>Обеспечить соответствие документов, удостоверяющих качество строительных материалов, используемых при строительстве (сертификаты, технический паспорт, лабораторное обследование, протоколы испытаний и др.), Действующим стандартам, техническим и другим нормативным требованиям.</w:t>
      </w:r>
    </w:p>
    <w:p w:rsidR="00B82388" w:rsidRPr="00B82388" w:rsidRDefault="00B82388" w:rsidP="00B82388">
      <w:pPr>
        <w:jc w:val="both"/>
        <w:rPr>
          <w:rFonts w:ascii="Sylfaen" w:hAnsi="Sylfaen"/>
          <w:sz w:val="20"/>
          <w:szCs w:val="18"/>
          <w:lang w:val="hy-AM"/>
        </w:rPr>
      </w:pPr>
      <w:r w:rsidRPr="00B82388">
        <w:rPr>
          <w:rFonts w:ascii="Sylfaen" w:hAnsi="Sylfaen"/>
          <w:sz w:val="20"/>
          <w:szCs w:val="18"/>
          <w:lang w:val="hy-AM"/>
        </w:rPr>
        <w:t>Подрядчик несет ответственность за безопасность.</w:t>
      </w:r>
    </w:p>
    <w:p w:rsidR="00B82388" w:rsidRPr="00B82388" w:rsidRDefault="00B82388" w:rsidP="00B82388">
      <w:pPr>
        <w:jc w:val="both"/>
        <w:rPr>
          <w:rFonts w:ascii="Sylfaen" w:hAnsi="Sylfaen"/>
          <w:sz w:val="20"/>
          <w:szCs w:val="18"/>
          <w:lang w:val="hy-AM"/>
        </w:rPr>
      </w:pPr>
      <w:r w:rsidRPr="00B82388">
        <w:rPr>
          <w:rFonts w:ascii="Sylfaen" w:hAnsi="Sylfaen"/>
          <w:sz w:val="20"/>
          <w:szCs w:val="18"/>
          <w:lang w:val="hy-AM"/>
        </w:rPr>
        <w:t>По окончании работ Подрядчику предоставляется гарантия сроком на 1 год.</w:t>
      </w:r>
    </w:p>
    <w:p w:rsidR="00B82388" w:rsidRPr="00B82388" w:rsidRDefault="00B82388" w:rsidP="00B82388">
      <w:pPr>
        <w:jc w:val="both"/>
        <w:rPr>
          <w:rFonts w:ascii="Sylfaen" w:hAnsi="Sylfaen"/>
          <w:sz w:val="20"/>
          <w:szCs w:val="18"/>
          <w:lang w:val="hy-AM"/>
        </w:rPr>
      </w:pPr>
      <w:r w:rsidRPr="00B82388">
        <w:rPr>
          <w:rFonts w:ascii="Sylfaen" w:hAnsi="Sylfaen"/>
          <w:sz w:val="20"/>
          <w:szCs w:val="18"/>
          <w:lang w:val="hy-AM"/>
        </w:rPr>
        <w:t>обязательство:</w:t>
      </w:r>
    </w:p>
    <w:p w:rsidR="00B82388" w:rsidRPr="00B82388" w:rsidRDefault="00B82388" w:rsidP="00B82388">
      <w:pPr>
        <w:jc w:val="both"/>
        <w:rPr>
          <w:rFonts w:ascii="Sylfaen" w:hAnsi="Sylfaen"/>
          <w:sz w:val="20"/>
          <w:szCs w:val="18"/>
          <w:lang w:val="hy-AM"/>
        </w:rPr>
      </w:pPr>
      <w:r w:rsidRPr="00B82388">
        <w:rPr>
          <w:rFonts w:ascii="Sylfaen" w:hAnsi="Sylfaen"/>
          <w:sz w:val="20"/>
          <w:szCs w:val="18"/>
          <w:lang w:val="hy-AM"/>
        </w:rPr>
        <w:t>Указанные работы должны выполняться на основании приказа главы административного района Шенгавит.</w:t>
      </w:r>
    </w:p>
    <w:p w:rsidR="00B82388" w:rsidRPr="00B82388" w:rsidRDefault="00B82388" w:rsidP="00B82388">
      <w:pPr>
        <w:jc w:val="both"/>
        <w:rPr>
          <w:rFonts w:ascii="Sylfaen" w:hAnsi="Sylfaen"/>
          <w:lang w:val="hy-AM"/>
        </w:rPr>
      </w:pPr>
      <w:r w:rsidRPr="00B82388">
        <w:rPr>
          <w:rFonts w:ascii="Sylfaen" w:hAnsi="Sylfaen"/>
          <w:sz w:val="20"/>
          <w:szCs w:val="18"/>
          <w:lang w:val="hy-AM"/>
        </w:rPr>
        <w:t>На требуемую работу нужно реагировать немедленно, независимо от дня часа, поскольку она должна выполняться в короткие сроки.</w:t>
      </w:r>
    </w:p>
    <w:p w:rsidR="00B82388" w:rsidRPr="00B82388" w:rsidRDefault="00B82388" w:rsidP="00B82388">
      <w:pPr>
        <w:tabs>
          <w:tab w:val="left" w:pos="540"/>
        </w:tabs>
        <w:spacing w:line="276" w:lineRule="auto"/>
        <w:jc w:val="both"/>
        <w:rPr>
          <w:rFonts w:ascii="Sylfaen" w:hAnsi="Sylfaen"/>
          <w:szCs w:val="22"/>
          <w:lang w:val="hy-AM"/>
        </w:rPr>
      </w:pPr>
      <w:r w:rsidRPr="00B82388">
        <w:rPr>
          <w:rFonts w:ascii="Sylfaen" w:hAnsi="Sylfaen"/>
          <w:szCs w:val="22"/>
        </w:rPr>
        <w:tab/>
      </w:r>
      <w:r w:rsidRPr="00B82388">
        <w:rPr>
          <w:rFonts w:ascii="Sylfaen" w:hAnsi="Sylfaen"/>
          <w:szCs w:val="22"/>
          <w:lang w:val="hy-AM"/>
        </w:rPr>
        <w:tab/>
      </w:r>
    </w:p>
    <w:tbl>
      <w:tblPr>
        <w:tblW w:w="10060" w:type="dxa"/>
        <w:tblInd w:w="108" w:type="dxa"/>
        <w:tblLook w:val="04A0" w:firstRow="1" w:lastRow="0" w:firstColumn="1" w:lastColumn="0" w:noHBand="0" w:noVBand="1"/>
      </w:tblPr>
      <w:tblGrid>
        <w:gridCol w:w="476"/>
        <w:gridCol w:w="5380"/>
        <w:gridCol w:w="1140"/>
        <w:gridCol w:w="820"/>
        <w:gridCol w:w="1200"/>
        <w:gridCol w:w="1111"/>
      </w:tblGrid>
      <w:tr w:rsidR="00B82388" w:rsidRPr="00B82388" w:rsidTr="00B82388">
        <w:trPr>
          <w:trHeight w:val="540"/>
        </w:trPr>
        <w:tc>
          <w:tcPr>
            <w:tcW w:w="10060" w:type="dxa"/>
            <w:gridSpan w:val="6"/>
            <w:tcBorders>
              <w:top w:val="nil"/>
              <w:left w:val="nil"/>
              <w:bottom w:val="nil"/>
              <w:right w:val="nil"/>
            </w:tcBorders>
            <w:shd w:val="clear" w:color="000000" w:fill="FFFFFF"/>
            <w:vAlign w:val="center"/>
            <w:hideMark/>
          </w:tcPr>
          <w:p w:rsidR="00B82388" w:rsidRPr="00B82388" w:rsidRDefault="00B82388" w:rsidP="00B82388">
            <w:pPr>
              <w:jc w:val="center"/>
              <w:rPr>
                <w:rFonts w:ascii="Calibri" w:hAnsi="Calibri" w:cs="Calibri"/>
                <w:color w:val="000000"/>
                <w:sz w:val="20"/>
                <w:szCs w:val="20"/>
                <w:lang w:eastAsia="en-US" w:bidi="ar-SA"/>
              </w:rPr>
            </w:pPr>
            <w:r w:rsidRPr="00B82388">
              <w:rPr>
                <w:rFonts w:ascii="Calibri" w:hAnsi="Calibri" w:cs="Calibri"/>
                <w:color w:val="000000"/>
                <w:sz w:val="20"/>
                <w:szCs w:val="20"/>
                <w:lang w:eastAsia="en-US" w:bidi="ar-SA"/>
              </w:rPr>
              <w:t>Обслуживание, ремонт, восстановление и замена поврежденного имущества на территории административного района Шенгавит</w:t>
            </w:r>
          </w:p>
        </w:tc>
      </w:tr>
      <w:tr w:rsidR="00B82388" w:rsidRPr="00B82388" w:rsidTr="00B82388">
        <w:trPr>
          <w:trHeight w:val="300"/>
        </w:trPr>
        <w:tc>
          <w:tcPr>
            <w:tcW w:w="560" w:type="dxa"/>
            <w:tcBorders>
              <w:top w:val="nil"/>
              <w:left w:val="nil"/>
              <w:bottom w:val="nil"/>
              <w:right w:val="nil"/>
            </w:tcBorders>
            <w:shd w:val="clear" w:color="auto" w:fill="auto"/>
            <w:vAlign w:val="center"/>
            <w:hideMark/>
          </w:tcPr>
          <w:p w:rsidR="00B82388" w:rsidRPr="00B82388" w:rsidRDefault="00B82388" w:rsidP="00B82388">
            <w:pPr>
              <w:jc w:val="center"/>
              <w:rPr>
                <w:rFonts w:ascii="Calibri" w:hAnsi="Calibri" w:cs="Calibri"/>
                <w:color w:val="000000"/>
                <w:sz w:val="20"/>
                <w:szCs w:val="20"/>
                <w:lang w:eastAsia="en-US" w:bidi="ar-SA"/>
              </w:rPr>
            </w:pPr>
          </w:p>
        </w:tc>
        <w:tc>
          <w:tcPr>
            <w:tcW w:w="5380" w:type="dxa"/>
            <w:tcBorders>
              <w:top w:val="nil"/>
              <w:left w:val="nil"/>
              <w:bottom w:val="nil"/>
              <w:right w:val="nil"/>
            </w:tcBorders>
            <w:shd w:val="clear" w:color="auto" w:fill="auto"/>
            <w:vAlign w:val="center"/>
            <w:hideMark/>
          </w:tcPr>
          <w:p w:rsidR="00B82388" w:rsidRPr="00B82388" w:rsidRDefault="00B82388" w:rsidP="00B82388">
            <w:pPr>
              <w:jc w:val="center"/>
              <w:rPr>
                <w:sz w:val="20"/>
                <w:szCs w:val="20"/>
                <w:lang w:eastAsia="en-US" w:bidi="ar-SA"/>
              </w:rPr>
            </w:pPr>
          </w:p>
        </w:tc>
        <w:tc>
          <w:tcPr>
            <w:tcW w:w="1140" w:type="dxa"/>
            <w:tcBorders>
              <w:top w:val="nil"/>
              <w:left w:val="nil"/>
              <w:bottom w:val="nil"/>
              <w:right w:val="nil"/>
            </w:tcBorders>
            <w:shd w:val="clear" w:color="auto" w:fill="auto"/>
            <w:vAlign w:val="center"/>
            <w:hideMark/>
          </w:tcPr>
          <w:p w:rsidR="00B82388" w:rsidRPr="00B82388" w:rsidRDefault="00B82388" w:rsidP="00B82388">
            <w:pPr>
              <w:jc w:val="center"/>
              <w:rPr>
                <w:sz w:val="20"/>
                <w:szCs w:val="20"/>
                <w:lang w:eastAsia="en-US" w:bidi="ar-SA"/>
              </w:rPr>
            </w:pPr>
          </w:p>
        </w:tc>
        <w:tc>
          <w:tcPr>
            <w:tcW w:w="820" w:type="dxa"/>
            <w:tcBorders>
              <w:top w:val="nil"/>
              <w:left w:val="nil"/>
              <w:bottom w:val="nil"/>
              <w:right w:val="nil"/>
            </w:tcBorders>
            <w:shd w:val="clear" w:color="auto" w:fill="auto"/>
            <w:vAlign w:val="center"/>
            <w:hideMark/>
          </w:tcPr>
          <w:p w:rsidR="00B82388" w:rsidRPr="00B82388" w:rsidRDefault="00B82388" w:rsidP="00B82388">
            <w:pPr>
              <w:jc w:val="center"/>
              <w:rPr>
                <w:sz w:val="20"/>
                <w:szCs w:val="20"/>
                <w:lang w:eastAsia="en-US" w:bidi="ar-SA"/>
              </w:rPr>
            </w:pPr>
          </w:p>
        </w:tc>
        <w:tc>
          <w:tcPr>
            <w:tcW w:w="1200" w:type="dxa"/>
            <w:tcBorders>
              <w:top w:val="nil"/>
              <w:left w:val="nil"/>
              <w:bottom w:val="nil"/>
              <w:right w:val="nil"/>
            </w:tcBorders>
            <w:shd w:val="clear" w:color="auto" w:fill="auto"/>
            <w:vAlign w:val="center"/>
            <w:hideMark/>
          </w:tcPr>
          <w:p w:rsidR="00B82388" w:rsidRPr="00B82388" w:rsidRDefault="00B82388" w:rsidP="00B82388">
            <w:pPr>
              <w:jc w:val="center"/>
              <w:rPr>
                <w:sz w:val="20"/>
                <w:szCs w:val="20"/>
                <w:lang w:eastAsia="en-US" w:bidi="ar-SA"/>
              </w:rPr>
            </w:pPr>
          </w:p>
        </w:tc>
        <w:tc>
          <w:tcPr>
            <w:tcW w:w="960" w:type="dxa"/>
            <w:tcBorders>
              <w:top w:val="nil"/>
              <w:left w:val="nil"/>
              <w:bottom w:val="nil"/>
              <w:right w:val="nil"/>
            </w:tcBorders>
            <w:shd w:val="clear" w:color="auto" w:fill="auto"/>
            <w:vAlign w:val="center"/>
            <w:hideMark/>
          </w:tcPr>
          <w:p w:rsidR="00B82388" w:rsidRPr="00B82388" w:rsidRDefault="00B82388" w:rsidP="00B82388">
            <w:pPr>
              <w:jc w:val="center"/>
              <w:rPr>
                <w:sz w:val="20"/>
                <w:szCs w:val="20"/>
                <w:lang w:eastAsia="en-US" w:bidi="ar-SA"/>
              </w:rPr>
            </w:pPr>
          </w:p>
        </w:tc>
      </w:tr>
      <w:tr w:rsidR="00B82388" w:rsidRPr="00B82388" w:rsidTr="00B82388">
        <w:trPr>
          <w:trHeight w:val="147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NN</w:t>
            </w:r>
          </w:p>
        </w:tc>
        <w:tc>
          <w:tcPr>
            <w:tcW w:w="5380" w:type="dxa"/>
            <w:tcBorders>
              <w:top w:val="single" w:sz="4" w:space="0" w:color="auto"/>
              <w:left w:val="nil"/>
              <w:bottom w:val="single" w:sz="4" w:space="0" w:color="auto"/>
              <w:right w:val="single" w:sz="4" w:space="0" w:color="auto"/>
            </w:tcBorders>
            <w:shd w:val="clear" w:color="auto" w:fill="auto"/>
            <w:noWrap/>
            <w:vAlign w:val="center"/>
            <w:hideMark/>
          </w:tcPr>
          <w:p w:rsidR="00B82388" w:rsidRPr="00B82388" w:rsidRDefault="00B82388" w:rsidP="00B82388">
            <w:pPr>
              <w:jc w:val="center"/>
              <w:rPr>
                <w:sz w:val="20"/>
                <w:szCs w:val="20"/>
                <w:lang w:val="en-US" w:eastAsia="en-US" w:bidi="ar-SA"/>
              </w:rPr>
            </w:pPr>
            <w:r w:rsidRPr="00B82388">
              <w:rPr>
                <w:sz w:val="20"/>
                <w:szCs w:val="20"/>
                <w:lang w:val="en-US" w:eastAsia="en-US" w:bidi="ar-SA"/>
              </w:rPr>
              <w:t>Название работы</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B82388" w:rsidRPr="00B82388" w:rsidRDefault="00B82388" w:rsidP="00B82388">
            <w:pPr>
              <w:jc w:val="center"/>
              <w:rPr>
                <w:sz w:val="20"/>
                <w:szCs w:val="20"/>
                <w:lang w:val="en-US" w:eastAsia="en-US" w:bidi="ar-SA"/>
              </w:rPr>
            </w:pPr>
            <w:r w:rsidRPr="00B82388">
              <w:rPr>
                <w:sz w:val="20"/>
                <w:szCs w:val="20"/>
                <w:lang w:val="en-US" w:eastAsia="en-US" w:bidi="ar-SA"/>
              </w:rPr>
              <w:t>Единица измерения</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B82388" w:rsidRPr="00B82388" w:rsidRDefault="00B82388" w:rsidP="00B82388">
            <w:pPr>
              <w:jc w:val="center"/>
              <w:rPr>
                <w:rFonts w:ascii="Sylfaen" w:hAnsi="Sylfaen" w:cs="Calibri"/>
                <w:sz w:val="20"/>
                <w:szCs w:val="20"/>
                <w:lang w:val="en-US" w:eastAsia="en-US" w:bidi="ar-SA"/>
              </w:rPr>
            </w:pPr>
            <w:r w:rsidRPr="00B82388">
              <w:rPr>
                <w:rFonts w:ascii="Sylfaen" w:hAnsi="Sylfaen" w:cs="Calibri"/>
                <w:sz w:val="20"/>
                <w:szCs w:val="20"/>
                <w:lang w:val="en-US" w:eastAsia="en-US" w:bidi="ar-SA"/>
              </w:rPr>
              <w:t>Объем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B82388" w:rsidRPr="00B82388" w:rsidRDefault="00B82388" w:rsidP="00B82388">
            <w:pPr>
              <w:jc w:val="center"/>
              <w:rPr>
                <w:rFonts w:ascii="Sylfaen" w:hAnsi="Sylfaen" w:cs="Calibri"/>
                <w:sz w:val="20"/>
                <w:szCs w:val="20"/>
                <w:lang w:eastAsia="en-US" w:bidi="ar-SA"/>
              </w:rPr>
            </w:pPr>
            <w:r w:rsidRPr="00B82388">
              <w:rPr>
                <w:rFonts w:ascii="Sylfaen" w:hAnsi="Sylfaen" w:cs="Calibri"/>
                <w:sz w:val="20"/>
                <w:szCs w:val="20"/>
                <w:lang w:eastAsia="en-US" w:bidi="ar-SA"/>
              </w:rPr>
              <w:t xml:space="preserve">Общая стоимость 1   единиа /Тысяча драм/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82388" w:rsidRPr="00B82388" w:rsidRDefault="00B82388" w:rsidP="00B82388">
            <w:pPr>
              <w:jc w:val="center"/>
              <w:rPr>
                <w:rFonts w:ascii="Sylfaen" w:hAnsi="Sylfaen" w:cs="Calibri"/>
                <w:sz w:val="20"/>
                <w:szCs w:val="20"/>
                <w:lang w:val="en-US" w:eastAsia="en-US" w:bidi="ar-SA"/>
              </w:rPr>
            </w:pPr>
            <w:r w:rsidRPr="00B82388">
              <w:rPr>
                <w:rFonts w:ascii="Sylfaen" w:hAnsi="Sylfaen" w:cs="Calibri"/>
                <w:sz w:val="20"/>
                <w:szCs w:val="20"/>
                <w:lang w:val="en-US" w:eastAsia="en-US" w:bidi="ar-SA"/>
              </w:rPr>
              <w:t xml:space="preserve">Общая стоимость /Тысяча драм/   </w:t>
            </w:r>
          </w:p>
        </w:tc>
      </w:tr>
      <w:tr w:rsidR="00B82388" w:rsidRPr="00B82388" w:rsidTr="00B82388">
        <w:trPr>
          <w:trHeight w:val="300"/>
        </w:trPr>
        <w:tc>
          <w:tcPr>
            <w:tcW w:w="560" w:type="dxa"/>
            <w:tcBorders>
              <w:top w:val="nil"/>
              <w:left w:val="single" w:sz="4" w:space="0" w:color="auto"/>
              <w:bottom w:val="single" w:sz="4" w:space="0" w:color="auto"/>
              <w:right w:val="single" w:sz="4" w:space="0" w:color="auto"/>
            </w:tcBorders>
            <w:shd w:val="clear" w:color="auto" w:fill="auto"/>
            <w:vAlign w:val="bottom"/>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1</w:t>
            </w:r>
          </w:p>
        </w:tc>
        <w:tc>
          <w:tcPr>
            <w:tcW w:w="5380" w:type="dxa"/>
            <w:tcBorders>
              <w:top w:val="nil"/>
              <w:left w:val="nil"/>
              <w:bottom w:val="single" w:sz="4" w:space="0" w:color="auto"/>
              <w:right w:val="single" w:sz="4" w:space="0" w:color="auto"/>
            </w:tcBorders>
            <w:shd w:val="clear" w:color="auto" w:fill="auto"/>
            <w:vAlign w:val="bottom"/>
            <w:hideMark/>
          </w:tcPr>
          <w:p w:rsidR="00B82388" w:rsidRPr="00B82388" w:rsidRDefault="00B82388" w:rsidP="00B82388">
            <w:pPr>
              <w:jc w:val="right"/>
              <w:rPr>
                <w:sz w:val="18"/>
                <w:szCs w:val="18"/>
                <w:lang w:val="en-US" w:eastAsia="en-US" w:bidi="ar-SA"/>
              </w:rPr>
            </w:pPr>
            <w:r w:rsidRPr="00B82388">
              <w:rPr>
                <w:sz w:val="18"/>
                <w:szCs w:val="18"/>
                <w:lang w:val="en-US" w:eastAsia="en-US" w:bidi="ar-SA"/>
              </w:rPr>
              <w:t>3</w:t>
            </w:r>
          </w:p>
        </w:tc>
        <w:tc>
          <w:tcPr>
            <w:tcW w:w="1140" w:type="dxa"/>
            <w:tcBorders>
              <w:top w:val="nil"/>
              <w:left w:val="nil"/>
              <w:bottom w:val="single" w:sz="4" w:space="0" w:color="auto"/>
              <w:right w:val="single" w:sz="4" w:space="0" w:color="auto"/>
            </w:tcBorders>
            <w:shd w:val="clear" w:color="auto" w:fill="auto"/>
            <w:vAlign w:val="bottom"/>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4</w:t>
            </w:r>
          </w:p>
        </w:tc>
        <w:tc>
          <w:tcPr>
            <w:tcW w:w="820" w:type="dxa"/>
            <w:tcBorders>
              <w:top w:val="nil"/>
              <w:left w:val="nil"/>
              <w:bottom w:val="single" w:sz="4" w:space="0" w:color="auto"/>
              <w:right w:val="single" w:sz="4" w:space="0" w:color="auto"/>
            </w:tcBorders>
            <w:shd w:val="clear" w:color="auto" w:fill="auto"/>
            <w:vAlign w:val="bottom"/>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5</w:t>
            </w:r>
          </w:p>
        </w:tc>
        <w:tc>
          <w:tcPr>
            <w:tcW w:w="1200" w:type="dxa"/>
            <w:tcBorders>
              <w:top w:val="nil"/>
              <w:left w:val="nil"/>
              <w:bottom w:val="single" w:sz="4" w:space="0" w:color="auto"/>
              <w:right w:val="single" w:sz="4" w:space="0" w:color="auto"/>
            </w:tcBorders>
            <w:shd w:val="clear" w:color="auto" w:fill="auto"/>
            <w:vAlign w:val="bottom"/>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6</w:t>
            </w:r>
          </w:p>
        </w:tc>
        <w:tc>
          <w:tcPr>
            <w:tcW w:w="960" w:type="dxa"/>
            <w:tcBorders>
              <w:top w:val="nil"/>
              <w:left w:val="nil"/>
              <w:bottom w:val="single" w:sz="4" w:space="0" w:color="auto"/>
              <w:right w:val="single" w:sz="4" w:space="0" w:color="auto"/>
            </w:tcBorders>
            <w:shd w:val="clear" w:color="auto" w:fill="auto"/>
            <w:vAlign w:val="bottom"/>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7</w:t>
            </w:r>
          </w:p>
        </w:tc>
      </w:tr>
      <w:tr w:rsidR="00B82388" w:rsidRPr="00B82388" w:rsidTr="00B82388">
        <w:trPr>
          <w:trHeight w:val="207"/>
        </w:trPr>
        <w:tc>
          <w:tcPr>
            <w:tcW w:w="5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1</w:t>
            </w:r>
          </w:p>
        </w:tc>
        <w:tc>
          <w:tcPr>
            <w:tcW w:w="5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rPr>
                <w:sz w:val="18"/>
                <w:szCs w:val="18"/>
                <w:lang w:eastAsia="en-US" w:bidi="ar-SA"/>
              </w:rPr>
            </w:pPr>
            <w:r w:rsidRPr="00B82388">
              <w:rPr>
                <w:sz w:val="18"/>
                <w:szCs w:val="18"/>
                <w:lang w:eastAsia="en-US" w:bidi="ar-SA"/>
              </w:rPr>
              <w:t>Уборка территории, снос, демонтаж металлических заборов и столбов, демонтаж чатов, скамей и игр, вывоз мусора, погрузка и выгрузка</w:t>
            </w:r>
          </w:p>
        </w:tc>
        <w:tc>
          <w:tcPr>
            <w:tcW w:w="11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т</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20"/>
                <w:szCs w:val="20"/>
                <w:lang w:val="en-US" w:eastAsia="en-US" w:bidi="ar-SA"/>
              </w:rPr>
            </w:pPr>
            <w:r w:rsidRPr="00B82388">
              <w:rPr>
                <w:rFonts w:ascii="Arial Armenian" w:hAnsi="Arial Armenian" w:cs="Calibri"/>
                <w:sz w:val="20"/>
                <w:szCs w:val="20"/>
                <w:lang w:val="en-US" w:eastAsia="en-US" w:bidi="ar-SA"/>
              </w:rPr>
              <w:t>1.2</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70"/>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2</w:t>
            </w:r>
          </w:p>
        </w:tc>
        <w:tc>
          <w:tcPr>
            <w:tcW w:w="5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rPr>
                <w:sz w:val="18"/>
                <w:szCs w:val="18"/>
                <w:lang w:eastAsia="en-US" w:bidi="ar-SA"/>
              </w:rPr>
            </w:pPr>
            <w:r w:rsidRPr="00B82388">
              <w:rPr>
                <w:sz w:val="18"/>
                <w:szCs w:val="18"/>
                <w:lang w:eastAsia="en-US" w:bidi="ar-SA"/>
              </w:rPr>
              <w:t>Тот же транспортировка в 13 км</w:t>
            </w:r>
          </w:p>
        </w:tc>
        <w:tc>
          <w:tcPr>
            <w:tcW w:w="11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т</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20"/>
                <w:szCs w:val="20"/>
                <w:lang w:val="en-US" w:eastAsia="en-US" w:bidi="ar-SA"/>
              </w:rPr>
            </w:pPr>
            <w:r w:rsidRPr="00B82388">
              <w:rPr>
                <w:rFonts w:ascii="Arial Armenian" w:hAnsi="Arial Armenian" w:cs="Calibri"/>
                <w:sz w:val="20"/>
                <w:szCs w:val="20"/>
                <w:lang w:val="en-US" w:eastAsia="en-US" w:bidi="ar-SA"/>
              </w:rPr>
              <w:t>2.6</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3</w:t>
            </w:r>
          </w:p>
        </w:tc>
        <w:tc>
          <w:tcPr>
            <w:tcW w:w="5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rPr>
                <w:sz w:val="18"/>
                <w:szCs w:val="18"/>
                <w:lang w:eastAsia="en-US" w:bidi="ar-SA"/>
              </w:rPr>
            </w:pPr>
            <w:r w:rsidRPr="00B82388">
              <w:rPr>
                <w:sz w:val="18"/>
                <w:szCs w:val="18"/>
                <w:lang w:eastAsia="en-US" w:bidi="ar-SA"/>
              </w:rPr>
              <w:t>Демонтаж асфальтобетона, бетонного слоя, площадки, лестниц (включая выравнивающий слой)</w:t>
            </w:r>
          </w:p>
        </w:tc>
        <w:tc>
          <w:tcPr>
            <w:tcW w:w="11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vertAlign w:val="superscript"/>
                <w:lang w:val="en-US" w:eastAsia="en-US" w:bidi="ar-SA"/>
              </w:rPr>
              <w:t>м3</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20"/>
                <w:szCs w:val="20"/>
                <w:lang w:val="en-US" w:eastAsia="en-US" w:bidi="ar-SA"/>
              </w:rPr>
            </w:pPr>
            <w:r w:rsidRPr="00B82388">
              <w:rPr>
                <w:rFonts w:ascii="Arial Armenian" w:hAnsi="Arial Armenian" w:cs="Calibri"/>
                <w:sz w:val="20"/>
                <w:szCs w:val="20"/>
                <w:lang w:val="en-US" w:eastAsia="en-US" w:bidi="ar-SA"/>
              </w:rPr>
              <w:t>2.3</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300"/>
        </w:trPr>
        <w:tc>
          <w:tcPr>
            <w:tcW w:w="560" w:type="dxa"/>
            <w:vMerge w:val="restart"/>
            <w:tcBorders>
              <w:top w:val="nil"/>
              <w:left w:val="single" w:sz="4" w:space="0" w:color="auto"/>
              <w:bottom w:val="nil"/>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4</w:t>
            </w:r>
          </w:p>
        </w:tc>
        <w:tc>
          <w:tcPr>
            <w:tcW w:w="5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rPr>
                <w:sz w:val="18"/>
                <w:szCs w:val="18"/>
                <w:lang w:eastAsia="en-US" w:bidi="ar-SA"/>
              </w:rPr>
            </w:pPr>
            <w:r w:rsidRPr="00B82388">
              <w:rPr>
                <w:sz w:val="18"/>
                <w:szCs w:val="18"/>
                <w:lang w:eastAsia="en-US" w:bidi="ar-SA"/>
              </w:rPr>
              <w:t>Сбор и вывоз мусора 13 км</w:t>
            </w:r>
          </w:p>
        </w:tc>
        <w:tc>
          <w:tcPr>
            <w:tcW w:w="1140" w:type="dxa"/>
            <w:vMerge w:val="restart"/>
            <w:tcBorders>
              <w:top w:val="nil"/>
              <w:left w:val="single" w:sz="4" w:space="0" w:color="auto"/>
              <w:bottom w:val="nil"/>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т</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c>
          <w:tcPr>
            <w:tcW w:w="1200" w:type="dxa"/>
            <w:vMerge w:val="restart"/>
            <w:tcBorders>
              <w:top w:val="nil"/>
              <w:left w:val="single" w:sz="4" w:space="0" w:color="auto"/>
              <w:bottom w:val="nil"/>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20"/>
                <w:szCs w:val="20"/>
                <w:lang w:val="en-US" w:eastAsia="en-US" w:bidi="ar-SA"/>
              </w:rPr>
            </w:pPr>
            <w:r w:rsidRPr="00B82388">
              <w:rPr>
                <w:rFonts w:ascii="Arial Armenian" w:hAnsi="Arial Armenian" w:cs="Calibri"/>
                <w:sz w:val="20"/>
                <w:szCs w:val="20"/>
                <w:lang w:val="en-US" w:eastAsia="en-US" w:bidi="ar-SA"/>
              </w:rPr>
              <w:t>3.1</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07"/>
        </w:trPr>
        <w:tc>
          <w:tcPr>
            <w:tcW w:w="560" w:type="dxa"/>
            <w:vMerge/>
            <w:tcBorders>
              <w:top w:val="nil"/>
              <w:left w:val="single" w:sz="4" w:space="0" w:color="auto"/>
              <w:bottom w:val="nil"/>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nil"/>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nil"/>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495"/>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5</w:t>
            </w:r>
          </w:p>
        </w:tc>
        <w:tc>
          <w:tcPr>
            <w:tcW w:w="538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color w:val="000000"/>
                <w:sz w:val="18"/>
                <w:szCs w:val="18"/>
                <w:lang w:eastAsia="en-US" w:bidi="ar-SA"/>
              </w:rPr>
            </w:pPr>
            <w:r w:rsidRPr="00B82388">
              <w:rPr>
                <w:color w:val="000000"/>
                <w:sz w:val="18"/>
                <w:szCs w:val="18"/>
                <w:lang w:eastAsia="en-US" w:bidi="ar-SA"/>
              </w:rPr>
              <w:t>Замена, ремонт, покраска, лакировка поврежденных элементов металлоконструкций бисеток (металл и дерево)</w:t>
            </w:r>
          </w:p>
        </w:tc>
        <w:tc>
          <w:tcPr>
            <w:tcW w:w="114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color w:val="000000"/>
                <w:sz w:val="18"/>
                <w:szCs w:val="18"/>
                <w:lang w:val="en-US" w:eastAsia="en-US" w:bidi="ar-SA"/>
              </w:rPr>
            </w:pPr>
            <w:r w:rsidRPr="00B82388">
              <w:rPr>
                <w:color w:val="000000"/>
                <w:sz w:val="18"/>
                <w:szCs w:val="18"/>
                <w:lang w:val="en-US" w:eastAsia="en-US" w:bidi="ar-SA"/>
              </w:rPr>
              <w:t>шт</w:t>
            </w:r>
          </w:p>
        </w:tc>
        <w:tc>
          <w:tcPr>
            <w:tcW w:w="82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 </w:t>
            </w:r>
          </w:p>
        </w:tc>
        <w:tc>
          <w:tcPr>
            <w:tcW w:w="120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20"/>
                <w:szCs w:val="20"/>
                <w:lang w:val="en-US" w:eastAsia="en-US" w:bidi="ar-SA"/>
              </w:rPr>
            </w:pPr>
            <w:r w:rsidRPr="00B82388">
              <w:rPr>
                <w:rFonts w:ascii="Calibri" w:hAnsi="Calibri" w:cs="Calibri"/>
                <w:color w:val="000000"/>
                <w:sz w:val="20"/>
                <w:szCs w:val="20"/>
                <w:lang w:val="en-US" w:eastAsia="en-US" w:bidi="ar-SA"/>
              </w:rPr>
              <w:t>20.0</w:t>
            </w:r>
          </w:p>
        </w:tc>
        <w:tc>
          <w:tcPr>
            <w:tcW w:w="96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 </w:t>
            </w:r>
          </w:p>
        </w:tc>
      </w:tr>
      <w:tr w:rsidR="00B82388" w:rsidRPr="00B82388" w:rsidTr="00B82388">
        <w:trPr>
          <w:trHeight w:val="495"/>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lastRenderedPageBreak/>
              <w:t>6</w:t>
            </w:r>
          </w:p>
        </w:tc>
        <w:tc>
          <w:tcPr>
            <w:tcW w:w="538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color w:val="000000"/>
                <w:sz w:val="18"/>
                <w:szCs w:val="18"/>
                <w:lang w:eastAsia="en-US" w:bidi="ar-SA"/>
              </w:rPr>
            </w:pPr>
            <w:r w:rsidRPr="00B82388">
              <w:rPr>
                <w:color w:val="000000"/>
                <w:sz w:val="18"/>
                <w:szCs w:val="18"/>
                <w:lang w:eastAsia="en-US" w:bidi="ar-SA"/>
              </w:rPr>
              <w:t>Замена, ремонт, покраска, лакировка поврежденных скамей (металл и дерево)</w:t>
            </w:r>
          </w:p>
        </w:tc>
        <w:tc>
          <w:tcPr>
            <w:tcW w:w="114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color w:val="000000"/>
                <w:sz w:val="18"/>
                <w:szCs w:val="18"/>
                <w:lang w:val="en-US" w:eastAsia="en-US" w:bidi="ar-SA"/>
              </w:rPr>
            </w:pPr>
            <w:r w:rsidRPr="00B82388">
              <w:rPr>
                <w:color w:val="000000"/>
                <w:sz w:val="18"/>
                <w:szCs w:val="18"/>
                <w:lang w:val="en-US" w:eastAsia="en-US" w:bidi="ar-SA"/>
              </w:rPr>
              <w:t>шт</w:t>
            </w:r>
          </w:p>
        </w:tc>
        <w:tc>
          <w:tcPr>
            <w:tcW w:w="82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 </w:t>
            </w:r>
          </w:p>
        </w:tc>
        <w:tc>
          <w:tcPr>
            <w:tcW w:w="120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20"/>
                <w:szCs w:val="20"/>
                <w:lang w:val="en-US" w:eastAsia="en-US" w:bidi="ar-SA"/>
              </w:rPr>
            </w:pPr>
            <w:r w:rsidRPr="00B82388">
              <w:rPr>
                <w:rFonts w:ascii="Calibri" w:hAnsi="Calibri" w:cs="Calibri"/>
                <w:color w:val="000000"/>
                <w:sz w:val="20"/>
                <w:szCs w:val="20"/>
                <w:lang w:val="en-US" w:eastAsia="en-US" w:bidi="ar-SA"/>
              </w:rPr>
              <w:t>4.0</w:t>
            </w:r>
          </w:p>
        </w:tc>
        <w:tc>
          <w:tcPr>
            <w:tcW w:w="96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 </w:t>
            </w:r>
          </w:p>
        </w:tc>
      </w:tr>
      <w:tr w:rsidR="00B82388" w:rsidRPr="00B82388" w:rsidTr="00B82388">
        <w:trPr>
          <w:trHeight w:val="495"/>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7</w:t>
            </w:r>
          </w:p>
        </w:tc>
        <w:tc>
          <w:tcPr>
            <w:tcW w:w="538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color w:val="000000"/>
                <w:sz w:val="18"/>
                <w:szCs w:val="18"/>
                <w:lang w:eastAsia="en-US" w:bidi="ar-SA"/>
              </w:rPr>
            </w:pPr>
            <w:r w:rsidRPr="00B82388">
              <w:rPr>
                <w:color w:val="000000"/>
                <w:sz w:val="18"/>
                <w:szCs w:val="18"/>
                <w:lang w:eastAsia="en-US" w:bidi="ar-SA"/>
              </w:rPr>
              <w:t>Замена, ремонт, покраска, лакировка поврежденных мусырних баков (металл и дерево)</w:t>
            </w:r>
          </w:p>
        </w:tc>
        <w:tc>
          <w:tcPr>
            <w:tcW w:w="114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color w:val="000000"/>
                <w:sz w:val="18"/>
                <w:szCs w:val="18"/>
                <w:lang w:val="en-US" w:eastAsia="en-US" w:bidi="ar-SA"/>
              </w:rPr>
            </w:pPr>
            <w:r w:rsidRPr="00B82388">
              <w:rPr>
                <w:color w:val="000000"/>
                <w:sz w:val="18"/>
                <w:szCs w:val="18"/>
                <w:lang w:val="en-US" w:eastAsia="en-US" w:bidi="ar-SA"/>
              </w:rPr>
              <w:t>шт</w:t>
            </w:r>
          </w:p>
        </w:tc>
        <w:tc>
          <w:tcPr>
            <w:tcW w:w="82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 </w:t>
            </w:r>
          </w:p>
        </w:tc>
        <w:tc>
          <w:tcPr>
            <w:tcW w:w="120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20"/>
                <w:szCs w:val="20"/>
                <w:lang w:val="en-US" w:eastAsia="en-US" w:bidi="ar-SA"/>
              </w:rPr>
            </w:pPr>
            <w:r w:rsidRPr="00B82388">
              <w:rPr>
                <w:rFonts w:ascii="Calibri" w:hAnsi="Calibri" w:cs="Calibri"/>
                <w:color w:val="000000"/>
                <w:sz w:val="20"/>
                <w:szCs w:val="20"/>
                <w:lang w:val="en-US" w:eastAsia="en-US" w:bidi="ar-SA"/>
              </w:rPr>
              <w:t>1.0</w:t>
            </w:r>
          </w:p>
        </w:tc>
        <w:tc>
          <w:tcPr>
            <w:tcW w:w="96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 </w:t>
            </w:r>
          </w:p>
        </w:tc>
      </w:tr>
      <w:tr w:rsidR="00B82388" w:rsidRPr="00B82388" w:rsidTr="00B82388">
        <w:trPr>
          <w:trHeight w:val="495"/>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8</w:t>
            </w:r>
          </w:p>
        </w:tc>
        <w:tc>
          <w:tcPr>
            <w:tcW w:w="538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color w:val="000000"/>
                <w:sz w:val="18"/>
                <w:szCs w:val="18"/>
                <w:lang w:eastAsia="en-US" w:bidi="ar-SA"/>
              </w:rPr>
            </w:pPr>
            <w:r w:rsidRPr="00B82388">
              <w:rPr>
                <w:color w:val="000000"/>
                <w:sz w:val="18"/>
                <w:szCs w:val="18"/>
                <w:lang w:eastAsia="en-US" w:bidi="ar-SA"/>
              </w:rPr>
              <w:t>Замена, ремонт, покраска, лакировка поврежденных детских игру (металлических и деревянных)</w:t>
            </w:r>
          </w:p>
        </w:tc>
        <w:tc>
          <w:tcPr>
            <w:tcW w:w="114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color w:val="000000"/>
                <w:sz w:val="18"/>
                <w:szCs w:val="18"/>
                <w:lang w:val="en-US" w:eastAsia="en-US" w:bidi="ar-SA"/>
              </w:rPr>
            </w:pPr>
            <w:r w:rsidRPr="00B82388">
              <w:rPr>
                <w:color w:val="000000"/>
                <w:sz w:val="18"/>
                <w:szCs w:val="18"/>
                <w:lang w:val="en-US" w:eastAsia="en-US" w:bidi="ar-SA"/>
              </w:rPr>
              <w:t>шт</w:t>
            </w:r>
          </w:p>
        </w:tc>
        <w:tc>
          <w:tcPr>
            <w:tcW w:w="82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 </w:t>
            </w:r>
          </w:p>
        </w:tc>
        <w:tc>
          <w:tcPr>
            <w:tcW w:w="120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20"/>
                <w:szCs w:val="20"/>
                <w:lang w:val="en-US" w:eastAsia="en-US" w:bidi="ar-SA"/>
              </w:rPr>
            </w:pPr>
            <w:r w:rsidRPr="00B82388">
              <w:rPr>
                <w:rFonts w:ascii="Calibri" w:hAnsi="Calibri" w:cs="Calibri"/>
                <w:color w:val="000000"/>
                <w:sz w:val="20"/>
                <w:szCs w:val="20"/>
                <w:lang w:val="en-US" w:eastAsia="en-US" w:bidi="ar-SA"/>
              </w:rPr>
              <w:t>5.0</w:t>
            </w:r>
          </w:p>
        </w:tc>
        <w:tc>
          <w:tcPr>
            <w:tcW w:w="96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 </w:t>
            </w:r>
          </w:p>
        </w:tc>
      </w:tr>
      <w:tr w:rsidR="00B82388" w:rsidRPr="00B82388" w:rsidTr="00B82388">
        <w:trPr>
          <w:trHeight w:val="495"/>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9</w:t>
            </w:r>
          </w:p>
        </w:tc>
        <w:tc>
          <w:tcPr>
            <w:tcW w:w="538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color w:val="000000"/>
                <w:sz w:val="18"/>
                <w:szCs w:val="18"/>
                <w:lang w:eastAsia="en-US" w:bidi="ar-SA"/>
              </w:rPr>
            </w:pPr>
            <w:r w:rsidRPr="00B82388">
              <w:rPr>
                <w:color w:val="000000"/>
                <w:sz w:val="18"/>
                <w:szCs w:val="18"/>
                <w:lang w:eastAsia="en-US" w:bidi="ar-SA"/>
              </w:rPr>
              <w:t>Разборка элементов, представляющих опасность для детских игр</w:t>
            </w:r>
          </w:p>
        </w:tc>
        <w:tc>
          <w:tcPr>
            <w:tcW w:w="114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color w:val="000000"/>
                <w:sz w:val="18"/>
                <w:szCs w:val="18"/>
                <w:lang w:val="en-US" w:eastAsia="en-US" w:bidi="ar-SA"/>
              </w:rPr>
            </w:pPr>
            <w:r w:rsidRPr="00B82388">
              <w:rPr>
                <w:color w:val="000000"/>
                <w:sz w:val="18"/>
                <w:szCs w:val="18"/>
                <w:lang w:val="en-US" w:eastAsia="en-US" w:bidi="ar-SA"/>
              </w:rPr>
              <w:t>шт</w:t>
            </w:r>
          </w:p>
        </w:tc>
        <w:tc>
          <w:tcPr>
            <w:tcW w:w="82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 </w:t>
            </w:r>
          </w:p>
        </w:tc>
        <w:tc>
          <w:tcPr>
            <w:tcW w:w="120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20"/>
                <w:szCs w:val="20"/>
                <w:lang w:val="en-US" w:eastAsia="en-US" w:bidi="ar-SA"/>
              </w:rPr>
            </w:pPr>
            <w:r w:rsidRPr="00B82388">
              <w:rPr>
                <w:rFonts w:ascii="Calibri" w:hAnsi="Calibri" w:cs="Calibri"/>
                <w:color w:val="000000"/>
                <w:sz w:val="20"/>
                <w:szCs w:val="20"/>
                <w:lang w:val="en-US" w:eastAsia="en-US" w:bidi="ar-SA"/>
              </w:rPr>
              <w:t>5.0</w:t>
            </w:r>
          </w:p>
        </w:tc>
        <w:tc>
          <w:tcPr>
            <w:tcW w:w="96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 </w:t>
            </w:r>
          </w:p>
        </w:tc>
      </w:tr>
      <w:tr w:rsidR="00B82388" w:rsidRPr="00B82388" w:rsidTr="00B82388">
        <w:trPr>
          <w:trHeight w:val="495"/>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10</w:t>
            </w:r>
          </w:p>
        </w:tc>
        <w:tc>
          <w:tcPr>
            <w:tcW w:w="538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color w:val="000000"/>
                <w:sz w:val="18"/>
                <w:szCs w:val="18"/>
                <w:lang w:eastAsia="en-US" w:bidi="ar-SA"/>
              </w:rPr>
            </w:pPr>
            <w:r w:rsidRPr="00B82388">
              <w:rPr>
                <w:color w:val="000000"/>
                <w:sz w:val="18"/>
                <w:szCs w:val="18"/>
                <w:lang w:eastAsia="en-US" w:bidi="ar-SA"/>
              </w:rPr>
              <w:t>Починка, ремонт, покраска поврежденных предметов на досках объявлений</w:t>
            </w:r>
          </w:p>
        </w:tc>
        <w:tc>
          <w:tcPr>
            <w:tcW w:w="114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color w:val="000000"/>
                <w:sz w:val="18"/>
                <w:szCs w:val="18"/>
                <w:lang w:val="en-US" w:eastAsia="en-US" w:bidi="ar-SA"/>
              </w:rPr>
            </w:pPr>
            <w:r w:rsidRPr="00B82388">
              <w:rPr>
                <w:color w:val="000000"/>
                <w:sz w:val="18"/>
                <w:szCs w:val="18"/>
                <w:lang w:val="en-US" w:eastAsia="en-US" w:bidi="ar-SA"/>
              </w:rPr>
              <w:t>шт</w:t>
            </w:r>
          </w:p>
        </w:tc>
        <w:tc>
          <w:tcPr>
            <w:tcW w:w="82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 </w:t>
            </w:r>
          </w:p>
        </w:tc>
        <w:tc>
          <w:tcPr>
            <w:tcW w:w="120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20"/>
                <w:szCs w:val="20"/>
                <w:lang w:val="en-US" w:eastAsia="en-US" w:bidi="ar-SA"/>
              </w:rPr>
            </w:pPr>
            <w:r w:rsidRPr="00B82388">
              <w:rPr>
                <w:rFonts w:ascii="Calibri" w:hAnsi="Calibri" w:cs="Calibri"/>
                <w:color w:val="000000"/>
                <w:sz w:val="20"/>
                <w:szCs w:val="20"/>
                <w:lang w:val="en-US" w:eastAsia="en-US" w:bidi="ar-SA"/>
              </w:rPr>
              <w:t>2.0</w:t>
            </w:r>
          </w:p>
        </w:tc>
        <w:tc>
          <w:tcPr>
            <w:tcW w:w="96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 </w:t>
            </w:r>
          </w:p>
        </w:tc>
      </w:tr>
      <w:tr w:rsidR="00B82388" w:rsidRPr="00B82388" w:rsidTr="00B82388">
        <w:trPr>
          <w:trHeight w:val="495"/>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11</w:t>
            </w:r>
          </w:p>
        </w:tc>
        <w:tc>
          <w:tcPr>
            <w:tcW w:w="538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color w:val="000000"/>
                <w:sz w:val="18"/>
                <w:szCs w:val="18"/>
                <w:lang w:eastAsia="en-US" w:bidi="ar-SA"/>
              </w:rPr>
            </w:pPr>
            <w:r w:rsidRPr="00B82388">
              <w:rPr>
                <w:color w:val="000000"/>
                <w:sz w:val="18"/>
                <w:szCs w:val="18"/>
                <w:lang w:eastAsia="en-US" w:bidi="ar-SA"/>
              </w:rPr>
              <w:t>Замена и ремонт поврежденных деталей фонтана</w:t>
            </w:r>
          </w:p>
        </w:tc>
        <w:tc>
          <w:tcPr>
            <w:tcW w:w="114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color w:val="000000"/>
                <w:sz w:val="18"/>
                <w:szCs w:val="18"/>
                <w:lang w:val="en-US" w:eastAsia="en-US" w:bidi="ar-SA"/>
              </w:rPr>
            </w:pPr>
            <w:r w:rsidRPr="00B82388">
              <w:rPr>
                <w:color w:val="000000"/>
                <w:sz w:val="18"/>
                <w:szCs w:val="18"/>
                <w:lang w:val="en-US" w:eastAsia="en-US" w:bidi="ar-SA"/>
              </w:rPr>
              <w:t>шт</w:t>
            </w:r>
          </w:p>
        </w:tc>
        <w:tc>
          <w:tcPr>
            <w:tcW w:w="82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 </w:t>
            </w:r>
          </w:p>
        </w:tc>
        <w:tc>
          <w:tcPr>
            <w:tcW w:w="120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20"/>
                <w:szCs w:val="20"/>
                <w:lang w:val="en-US" w:eastAsia="en-US" w:bidi="ar-SA"/>
              </w:rPr>
            </w:pPr>
            <w:r w:rsidRPr="00B82388">
              <w:rPr>
                <w:rFonts w:ascii="Calibri" w:hAnsi="Calibri" w:cs="Calibri"/>
                <w:color w:val="000000"/>
                <w:sz w:val="20"/>
                <w:szCs w:val="20"/>
                <w:lang w:val="en-US" w:eastAsia="en-US" w:bidi="ar-SA"/>
              </w:rPr>
              <w:t>5.0</w:t>
            </w:r>
          </w:p>
        </w:tc>
        <w:tc>
          <w:tcPr>
            <w:tcW w:w="96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 </w:t>
            </w:r>
          </w:p>
        </w:tc>
      </w:tr>
      <w:tr w:rsidR="00B82388" w:rsidRPr="00B82388" w:rsidTr="00B82388">
        <w:trPr>
          <w:trHeight w:val="300"/>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12</w:t>
            </w:r>
          </w:p>
        </w:tc>
        <w:tc>
          <w:tcPr>
            <w:tcW w:w="538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color w:val="000000"/>
                <w:sz w:val="18"/>
                <w:szCs w:val="18"/>
                <w:lang w:eastAsia="en-US" w:bidi="ar-SA"/>
              </w:rPr>
            </w:pPr>
            <w:r w:rsidRPr="00B82388">
              <w:rPr>
                <w:color w:val="000000"/>
                <w:sz w:val="18"/>
                <w:szCs w:val="18"/>
                <w:lang w:eastAsia="en-US" w:bidi="ar-SA"/>
              </w:rPr>
              <w:t>Установка беседки   и крепления скамейки</w:t>
            </w:r>
          </w:p>
        </w:tc>
        <w:tc>
          <w:tcPr>
            <w:tcW w:w="114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color w:val="000000"/>
                <w:sz w:val="18"/>
                <w:szCs w:val="18"/>
                <w:lang w:val="en-US" w:eastAsia="en-US" w:bidi="ar-SA"/>
              </w:rPr>
            </w:pPr>
            <w:r w:rsidRPr="00B82388">
              <w:rPr>
                <w:color w:val="000000"/>
                <w:sz w:val="18"/>
                <w:szCs w:val="18"/>
                <w:lang w:val="en-US" w:eastAsia="en-US" w:bidi="ar-SA"/>
              </w:rPr>
              <w:t>шт</w:t>
            </w:r>
          </w:p>
        </w:tc>
        <w:tc>
          <w:tcPr>
            <w:tcW w:w="82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 </w:t>
            </w:r>
          </w:p>
        </w:tc>
        <w:tc>
          <w:tcPr>
            <w:tcW w:w="120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20"/>
                <w:szCs w:val="20"/>
                <w:lang w:val="en-US" w:eastAsia="en-US" w:bidi="ar-SA"/>
              </w:rPr>
            </w:pPr>
            <w:r w:rsidRPr="00B82388">
              <w:rPr>
                <w:rFonts w:ascii="Calibri" w:hAnsi="Calibri" w:cs="Calibri"/>
                <w:color w:val="000000"/>
                <w:sz w:val="20"/>
                <w:szCs w:val="20"/>
                <w:lang w:val="en-US" w:eastAsia="en-US" w:bidi="ar-SA"/>
              </w:rPr>
              <w:t>5.0</w:t>
            </w:r>
          </w:p>
        </w:tc>
        <w:tc>
          <w:tcPr>
            <w:tcW w:w="96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 </w:t>
            </w:r>
          </w:p>
        </w:tc>
      </w:tr>
      <w:tr w:rsidR="00B82388" w:rsidRPr="00B82388" w:rsidTr="00B82388">
        <w:trPr>
          <w:trHeight w:val="390"/>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13</w:t>
            </w:r>
          </w:p>
        </w:tc>
        <w:tc>
          <w:tcPr>
            <w:tcW w:w="5380" w:type="dxa"/>
            <w:tcBorders>
              <w:top w:val="nil"/>
              <w:left w:val="nil"/>
              <w:bottom w:val="single" w:sz="4" w:space="0" w:color="auto"/>
              <w:right w:val="single" w:sz="4" w:space="0" w:color="auto"/>
            </w:tcBorders>
            <w:shd w:val="clear" w:color="000000" w:fill="FFFFFF"/>
            <w:noWrap/>
            <w:vAlign w:val="center"/>
            <w:hideMark/>
          </w:tcPr>
          <w:p w:rsidR="00B82388" w:rsidRPr="00B82388" w:rsidRDefault="00B82388" w:rsidP="00B82388">
            <w:pPr>
              <w:rPr>
                <w:rFonts w:ascii="Calibri" w:hAnsi="Calibri" w:cs="Calibri"/>
                <w:color w:val="000000"/>
                <w:sz w:val="18"/>
                <w:szCs w:val="18"/>
                <w:lang w:eastAsia="en-US" w:bidi="ar-SA"/>
              </w:rPr>
            </w:pPr>
            <w:r w:rsidRPr="00B82388">
              <w:rPr>
                <w:rFonts w:ascii="Calibri" w:hAnsi="Calibri" w:cs="Calibri"/>
                <w:color w:val="000000"/>
                <w:sz w:val="18"/>
                <w:szCs w:val="18"/>
                <w:lang w:eastAsia="en-US" w:bidi="ar-SA"/>
              </w:rPr>
              <w:t>Монтаж и крепления скамейки /предоставлена ​​/</w:t>
            </w:r>
          </w:p>
        </w:tc>
        <w:tc>
          <w:tcPr>
            <w:tcW w:w="114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color w:val="000000"/>
                <w:sz w:val="18"/>
                <w:szCs w:val="18"/>
                <w:lang w:val="en-US" w:eastAsia="en-US" w:bidi="ar-SA"/>
              </w:rPr>
            </w:pPr>
            <w:r w:rsidRPr="00B82388">
              <w:rPr>
                <w:color w:val="000000"/>
                <w:sz w:val="18"/>
                <w:szCs w:val="18"/>
                <w:lang w:val="en-US" w:eastAsia="en-US" w:bidi="ar-SA"/>
              </w:rPr>
              <w:t>шт</w:t>
            </w:r>
          </w:p>
        </w:tc>
        <w:tc>
          <w:tcPr>
            <w:tcW w:w="82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 </w:t>
            </w:r>
          </w:p>
        </w:tc>
        <w:tc>
          <w:tcPr>
            <w:tcW w:w="120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1.0</w:t>
            </w:r>
          </w:p>
        </w:tc>
        <w:tc>
          <w:tcPr>
            <w:tcW w:w="96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 </w:t>
            </w:r>
          </w:p>
        </w:tc>
      </w:tr>
      <w:tr w:rsidR="00B82388" w:rsidRPr="00B82388" w:rsidTr="00B82388">
        <w:trPr>
          <w:trHeight w:val="390"/>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14</w:t>
            </w:r>
          </w:p>
        </w:tc>
        <w:tc>
          <w:tcPr>
            <w:tcW w:w="5380" w:type="dxa"/>
            <w:tcBorders>
              <w:top w:val="nil"/>
              <w:left w:val="nil"/>
              <w:bottom w:val="single" w:sz="4" w:space="0" w:color="auto"/>
              <w:right w:val="single" w:sz="4" w:space="0" w:color="auto"/>
            </w:tcBorders>
            <w:shd w:val="clear" w:color="000000" w:fill="FFFFFF"/>
            <w:noWrap/>
            <w:vAlign w:val="center"/>
            <w:hideMark/>
          </w:tcPr>
          <w:p w:rsidR="00B82388" w:rsidRPr="00B82388" w:rsidRDefault="00B82388" w:rsidP="00B82388">
            <w:pP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Монтаж бункеров  крепления /предоставлена ​​/</w:t>
            </w:r>
          </w:p>
        </w:tc>
        <w:tc>
          <w:tcPr>
            <w:tcW w:w="114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color w:val="000000"/>
                <w:sz w:val="18"/>
                <w:szCs w:val="18"/>
                <w:lang w:val="en-US" w:eastAsia="en-US" w:bidi="ar-SA"/>
              </w:rPr>
            </w:pPr>
            <w:r w:rsidRPr="00B82388">
              <w:rPr>
                <w:color w:val="000000"/>
                <w:sz w:val="18"/>
                <w:szCs w:val="18"/>
                <w:lang w:val="en-US" w:eastAsia="en-US" w:bidi="ar-SA"/>
              </w:rPr>
              <w:t>шт</w:t>
            </w:r>
          </w:p>
        </w:tc>
        <w:tc>
          <w:tcPr>
            <w:tcW w:w="82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 </w:t>
            </w:r>
          </w:p>
        </w:tc>
        <w:tc>
          <w:tcPr>
            <w:tcW w:w="120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0.5</w:t>
            </w:r>
          </w:p>
        </w:tc>
        <w:tc>
          <w:tcPr>
            <w:tcW w:w="96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 </w:t>
            </w:r>
          </w:p>
        </w:tc>
      </w:tr>
      <w:tr w:rsidR="00B82388" w:rsidRPr="00B82388" w:rsidTr="00B82388">
        <w:trPr>
          <w:trHeight w:val="390"/>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15</w:t>
            </w:r>
          </w:p>
        </w:tc>
        <w:tc>
          <w:tcPr>
            <w:tcW w:w="5380" w:type="dxa"/>
            <w:tcBorders>
              <w:top w:val="nil"/>
              <w:left w:val="nil"/>
              <w:bottom w:val="nil"/>
              <w:right w:val="nil"/>
            </w:tcBorders>
            <w:shd w:val="clear" w:color="auto" w:fill="auto"/>
            <w:vAlign w:val="center"/>
            <w:hideMark/>
          </w:tcPr>
          <w:p w:rsidR="00B82388" w:rsidRPr="00B82388" w:rsidRDefault="00B82388" w:rsidP="00B82388">
            <w:pPr>
              <w:rPr>
                <w:rFonts w:ascii="Calibri" w:hAnsi="Calibri" w:cs="Calibri"/>
                <w:color w:val="000000"/>
                <w:sz w:val="18"/>
                <w:szCs w:val="18"/>
                <w:lang w:eastAsia="en-US" w:bidi="ar-SA"/>
              </w:rPr>
            </w:pPr>
            <w:r w:rsidRPr="00B82388">
              <w:rPr>
                <w:rFonts w:ascii="Calibri" w:hAnsi="Calibri" w:cs="Calibri"/>
                <w:color w:val="000000"/>
                <w:sz w:val="18"/>
                <w:szCs w:val="18"/>
                <w:lang w:eastAsia="en-US" w:bidi="ar-SA"/>
              </w:rPr>
              <w:t>Замена поврежденных скамеек на новые</w:t>
            </w:r>
          </w:p>
        </w:tc>
        <w:tc>
          <w:tcPr>
            <w:tcW w:w="114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color w:val="000000"/>
                <w:sz w:val="18"/>
                <w:szCs w:val="18"/>
                <w:lang w:val="en-US" w:eastAsia="en-US" w:bidi="ar-SA"/>
              </w:rPr>
            </w:pPr>
            <w:r w:rsidRPr="00B82388">
              <w:rPr>
                <w:color w:val="000000"/>
                <w:sz w:val="18"/>
                <w:szCs w:val="18"/>
                <w:lang w:val="en-US" w:eastAsia="en-US" w:bidi="ar-SA"/>
              </w:rPr>
              <w:t>шт</w:t>
            </w:r>
          </w:p>
        </w:tc>
        <w:tc>
          <w:tcPr>
            <w:tcW w:w="82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 </w:t>
            </w:r>
          </w:p>
        </w:tc>
        <w:tc>
          <w:tcPr>
            <w:tcW w:w="120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60.0</w:t>
            </w:r>
          </w:p>
        </w:tc>
        <w:tc>
          <w:tcPr>
            <w:tcW w:w="96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 </w:t>
            </w:r>
          </w:p>
        </w:tc>
      </w:tr>
      <w:tr w:rsidR="00B82388" w:rsidRPr="00B82388" w:rsidTr="00B82388">
        <w:trPr>
          <w:trHeight w:val="390"/>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16</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rsidR="00B82388" w:rsidRPr="00B82388" w:rsidRDefault="00B82388" w:rsidP="00B82388">
            <w:pPr>
              <w:rPr>
                <w:rFonts w:ascii="Calibri" w:hAnsi="Calibri" w:cs="Calibri"/>
                <w:color w:val="000000"/>
                <w:sz w:val="18"/>
                <w:szCs w:val="18"/>
                <w:lang w:eastAsia="en-US" w:bidi="ar-SA"/>
              </w:rPr>
            </w:pPr>
            <w:r w:rsidRPr="00B82388">
              <w:rPr>
                <w:rFonts w:ascii="Calibri" w:hAnsi="Calibri" w:cs="Calibri"/>
                <w:color w:val="000000"/>
                <w:sz w:val="18"/>
                <w:szCs w:val="18"/>
                <w:lang w:eastAsia="en-US" w:bidi="ar-SA"/>
              </w:rPr>
              <w:t>Замена поврежденных бункеров на новые</w:t>
            </w:r>
          </w:p>
        </w:tc>
        <w:tc>
          <w:tcPr>
            <w:tcW w:w="114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color w:val="000000"/>
                <w:sz w:val="18"/>
                <w:szCs w:val="18"/>
                <w:lang w:val="en-US" w:eastAsia="en-US" w:bidi="ar-SA"/>
              </w:rPr>
            </w:pPr>
            <w:r w:rsidRPr="00B82388">
              <w:rPr>
                <w:color w:val="000000"/>
                <w:sz w:val="18"/>
                <w:szCs w:val="18"/>
                <w:lang w:val="en-US" w:eastAsia="en-US" w:bidi="ar-SA"/>
              </w:rPr>
              <w:t>шт</w:t>
            </w:r>
          </w:p>
        </w:tc>
        <w:tc>
          <w:tcPr>
            <w:tcW w:w="82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 </w:t>
            </w:r>
          </w:p>
        </w:tc>
        <w:tc>
          <w:tcPr>
            <w:tcW w:w="120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24.0</w:t>
            </w:r>
          </w:p>
        </w:tc>
        <w:tc>
          <w:tcPr>
            <w:tcW w:w="96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 </w:t>
            </w:r>
          </w:p>
        </w:tc>
      </w:tr>
      <w:tr w:rsidR="00B82388" w:rsidRPr="00B82388" w:rsidTr="00B82388">
        <w:trPr>
          <w:trHeight w:val="300"/>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17</w:t>
            </w:r>
          </w:p>
        </w:tc>
        <w:tc>
          <w:tcPr>
            <w:tcW w:w="538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color w:val="000000"/>
                <w:sz w:val="18"/>
                <w:szCs w:val="18"/>
                <w:lang w:val="en-US" w:eastAsia="en-US" w:bidi="ar-SA"/>
              </w:rPr>
            </w:pPr>
            <w:r w:rsidRPr="00B82388">
              <w:rPr>
                <w:color w:val="000000"/>
                <w:sz w:val="18"/>
                <w:szCs w:val="18"/>
                <w:lang w:val="en-US" w:eastAsia="en-US" w:bidi="ar-SA"/>
              </w:rPr>
              <w:t>Установка мусорного детских игр</w:t>
            </w:r>
          </w:p>
        </w:tc>
        <w:tc>
          <w:tcPr>
            <w:tcW w:w="114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color w:val="000000"/>
                <w:sz w:val="18"/>
                <w:szCs w:val="18"/>
                <w:lang w:val="en-US" w:eastAsia="en-US" w:bidi="ar-SA"/>
              </w:rPr>
            </w:pPr>
            <w:r w:rsidRPr="00B82388">
              <w:rPr>
                <w:color w:val="000000"/>
                <w:sz w:val="18"/>
                <w:szCs w:val="18"/>
                <w:lang w:val="en-US" w:eastAsia="en-US" w:bidi="ar-SA"/>
              </w:rPr>
              <w:t>шт</w:t>
            </w:r>
          </w:p>
        </w:tc>
        <w:tc>
          <w:tcPr>
            <w:tcW w:w="82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 </w:t>
            </w:r>
          </w:p>
        </w:tc>
        <w:tc>
          <w:tcPr>
            <w:tcW w:w="120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20"/>
                <w:szCs w:val="20"/>
                <w:lang w:val="en-US" w:eastAsia="en-US" w:bidi="ar-SA"/>
              </w:rPr>
            </w:pPr>
            <w:r w:rsidRPr="00B82388">
              <w:rPr>
                <w:rFonts w:ascii="Calibri" w:hAnsi="Calibri" w:cs="Calibri"/>
                <w:color w:val="000000"/>
                <w:sz w:val="20"/>
                <w:szCs w:val="20"/>
                <w:lang w:val="en-US" w:eastAsia="en-US" w:bidi="ar-SA"/>
              </w:rPr>
              <w:t>5.0</w:t>
            </w:r>
          </w:p>
        </w:tc>
        <w:tc>
          <w:tcPr>
            <w:tcW w:w="96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 </w:t>
            </w:r>
          </w:p>
        </w:tc>
      </w:tr>
      <w:tr w:rsidR="00B82388" w:rsidRPr="00B82388" w:rsidTr="00B82388">
        <w:trPr>
          <w:trHeight w:val="300"/>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18</w:t>
            </w:r>
          </w:p>
        </w:tc>
        <w:tc>
          <w:tcPr>
            <w:tcW w:w="5380" w:type="dxa"/>
            <w:tcBorders>
              <w:top w:val="nil"/>
              <w:left w:val="nil"/>
              <w:bottom w:val="nil"/>
              <w:right w:val="nil"/>
            </w:tcBorders>
            <w:shd w:val="clear" w:color="auto" w:fill="auto"/>
            <w:vAlign w:val="center"/>
            <w:hideMark/>
          </w:tcPr>
          <w:p w:rsidR="00B82388" w:rsidRPr="00B82388" w:rsidRDefault="00B82388" w:rsidP="00B82388">
            <w:pPr>
              <w:rPr>
                <w:rFonts w:ascii="Calibri" w:hAnsi="Calibri" w:cs="Calibri"/>
                <w:color w:val="000000"/>
                <w:sz w:val="18"/>
                <w:szCs w:val="18"/>
                <w:lang w:eastAsia="en-US" w:bidi="ar-SA"/>
              </w:rPr>
            </w:pPr>
            <w:r w:rsidRPr="00B82388">
              <w:rPr>
                <w:rFonts w:ascii="Calibri" w:hAnsi="Calibri" w:cs="Calibri"/>
                <w:color w:val="000000"/>
                <w:sz w:val="18"/>
                <w:szCs w:val="18"/>
                <w:lang w:eastAsia="en-US" w:bidi="ar-SA"/>
              </w:rPr>
              <w:t>Замена фонтана на новый, установка, крепление</w:t>
            </w:r>
          </w:p>
        </w:tc>
        <w:tc>
          <w:tcPr>
            <w:tcW w:w="114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color w:val="000000"/>
                <w:sz w:val="18"/>
                <w:szCs w:val="18"/>
                <w:lang w:val="en-US" w:eastAsia="en-US" w:bidi="ar-SA"/>
              </w:rPr>
            </w:pPr>
            <w:r w:rsidRPr="00B82388">
              <w:rPr>
                <w:color w:val="000000"/>
                <w:sz w:val="18"/>
                <w:szCs w:val="18"/>
                <w:lang w:val="en-US" w:eastAsia="en-US" w:bidi="ar-SA"/>
              </w:rPr>
              <w:t>шт</w:t>
            </w:r>
          </w:p>
        </w:tc>
        <w:tc>
          <w:tcPr>
            <w:tcW w:w="82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 </w:t>
            </w:r>
          </w:p>
        </w:tc>
        <w:tc>
          <w:tcPr>
            <w:tcW w:w="120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20"/>
                <w:szCs w:val="20"/>
                <w:lang w:val="en-US" w:eastAsia="en-US" w:bidi="ar-SA"/>
              </w:rPr>
            </w:pPr>
            <w:r w:rsidRPr="00B82388">
              <w:rPr>
                <w:rFonts w:ascii="Calibri" w:hAnsi="Calibri" w:cs="Calibri"/>
                <w:color w:val="000000"/>
                <w:sz w:val="20"/>
                <w:szCs w:val="20"/>
                <w:lang w:val="en-US" w:eastAsia="en-US" w:bidi="ar-SA"/>
              </w:rPr>
              <w:t>70.0</w:t>
            </w:r>
          </w:p>
        </w:tc>
        <w:tc>
          <w:tcPr>
            <w:tcW w:w="96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 </w:t>
            </w:r>
          </w:p>
        </w:tc>
      </w:tr>
      <w:tr w:rsidR="00B82388" w:rsidRPr="00B82388" w:rsidTr="00B82388">
        <w:trPr>
          <w:trHeight w:val="207"/>
        </w:trPr>
        <w:tc>
          <w:tcPr>
            <w:tcW w:w="5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19</w:t>
            </w:r>
          </w:p>
        </w:tc>
        <w:tc>
          <w:tcPr>
            <w:tcW w:w="53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rPr>
                <w:color w:val="000000"/>
                <w:sz w:val="18"/>
                <w:szCs w:val="18"/>
                <w:lang w:eastAsia="en-US" w:bidi="ar-SA"/>
              </w:rPr>
            </w:pPr>
            <w:r w:rsidRPr="00B82388">
              <w:rPr>
                <w:color w:val="000000"/>
                <w:sz w:val="18"/>
                <w:szCs w:val="18"/>
                <w:lang w:eastAsia="en-US" w:bidi="ar-SA"/>
              </w:rPr>
              <w:t xml:space="preserve">Замена металлического поручня на новый, хорошая покраска </w:t>
            </w:r>
            <w:r w:rsidRPr="00B82388">
              <w:rPr>
                <w:rFonts w:ascii="Sylfaen" w:hAnsi="Sylfaen" w:cs="Sylfaen"/>
                <w:color w:val="000000"/>
                <w:sz w:val="18"/>
                <w:szCs w:val="18"/>
                <w:lang w:val="en-US" w:eastAsia="en-US" w:bidi="ar-SA"/>
              </w:rPr>
              <w:t>և</w:t>
            </w:r>
            <w:r w:rsidRPr="00B82388">
              <w:rPr>
                <w:color w:val="000000"/>
                <w:sz w:val="18"/>
                <w:szCs w:val="18"/>
                <w:lang w:eastAsia="en-US" w:bidi="ar-SA"/>
              </w:rPr>
              <w:t xml:space="preserve"> установка </w:t>
            </w:r>
            <w:r w:rsidRPr="00B82388">
              <w:rPr>
                <w:color w:val="000000"/>
                <w:sz w:val="18"/>
                <w:szCs w:val="18"/>
                <w:lang w:val="en-US" w:eastAsia="en-US" w:bidi="ar-SA"/>
              </w:rPr>
              <w:t>h</w:t>
            </w:r>
            <w:r w:rsidRPr="00B82388">
              <w:rPr>
                <w:color w:val="000000"/>
                <w:sz w:val="18"/>
                <w:szCs w:val="18"/>
                <w:lang w:eastAsia="en-US" w:bidi="ar-SA"/>
              </w:rPr>
              <w:t xml:space="preserve"> = 0,9 м.</w:t>
            </w:r>
          </w:p>
        </w:tc>
        <w:tc>
          <w:tcPr>
            <w:tcW w:w="11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пм</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20"/>
                <w:szCs w:val="20"/>
                <w:lang w:val="en-US" w:eastAsia="en-US" w:bidi="ar-SA"/>
              </w:rPr>
            </w:pPr>
            <w:r w:rsidRPr="00B82388">
              <w:rPr>
                <w:rFonts w:ascii="Arial Armenian" w:hAnsi="Arial Armenian" w:cs="Calibri"/>
                <w:sz w:val="20"/>
                <w:szCs w:val="20"/>
                <w:lang w:val="en-US" w:eastAsia="en-US" w:bidi="ar-SA"/>
              </w:rPr>
              <w:t>7.5</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single" w:sz="4" w:space="0" w:color="auto"/>
              <w:left w:val="single" w:sz="4" w:space="0" w:color="auto"/>
              <w:bottom w:val="single" w:sz="4" w:space="0" w:color="auto"/>
              <w:right w:val="single" w:sz="4" w:space="0" w:color="auto"/>
            </w:tcBorders>
            <w:vAlign w:val="center"/>
            <w:hideMark/>
          </w:tcPr>
          <w:p w:rsidR="00B82388" w:rsidRPr="00B82388" w:rsidRDefault="00B82388" w:rsidP="00B82388">
            <w:pPr>
              <w:rPr>
                <w:color w:val="000000"/>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single" w:sz="4" w:space="0" w:color="auto"/>
              <w:left w:val="single" w:sz="4" w:space="0" w:color="auto"/>
              <w:bottom w:val="single" w:sz="4" w:space="0" w:color="auto"/>
              <w:right w:val="single" w:sz="4" w:space="0" w:color="auto"/>
            </w:tcBorders>
            <w:vAlign w:val="center"/>
            <w:hideMark/>
          </w:tcPr>
          <w:p w:rsidR="00B82388" w:rsidRPr="00B82388" w:rsidRDefault="00B82388" w:rsidP="00B82388">
            <w:pPr>
              <w:rPr>
                <w:color w:val="000000"/>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single" w:sz="4" w:space="0" w:color="auto"/>
              <w:left w:val="single" w:sz="4" w:space="0" w:color="auto"/>
              <w:bottom w:val="single" w:sz="4" w:space="0" w:color="auto"/>
              <w:right w:val="single" w:sz="4" w:space="0" w:color="auto"/>
            </w:tcBorders>
            <w:vAlign w:val="center"/>
            <w:hideMark/>
          </w:tcPr>
          <w:p w:rsidR="00B82388" w:rsidRPr="00B82388" w:rsidRDefault="00B82388" w:rsidP="00B82388">
            <w:pPr>
              <w:rPr>
                <w:color w:val="000000"/>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20</w:t>
            </w:r>
          </w:p>
        </w:tc>
        <w:tc>
          <w:tcPr>
            <w:tcW w:w="5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rPr>
                <w:sz w:val="18"/>
                <w:szCs w:val="18"/>
                <w:lang w:eastAsia="en-US" w:bidi="ar-SA"/>
              </w:rPr>
            </w:pPr>
            <w:r w:rsidRPr="00B82388">
              <w:rPr>
                <w:sz w:val="18"/>
                <w:szCs w:val="18"/>
                <w:lang w:eastAsia="en-US" w:bidi="ar-SA"/>
              </w:rPr>
              <w:t xml:space="preserve">Замена металлического забора высотой 4 м на новый, хорошая покраска </w:t>
            </w:r>
            <w:r w:rsidRPr="00B82388">
              <w:rPr>
                <w:rFonts w:ascii="Sylfaen" w:hAnsi="Sylfaen" w:cs="Sylfaen"/>
                <w:sz w:val="18"/>
                <w:szCs w:val="18"/>
                <w:lang w:val="en-US" w:eastAsia="en-US" w:bidi="ar-SA"/>
              </w:rPr>
              <w:t>և</w:t>
            </w:r>
            <w:r w:rsidRPr="00B82388">
              <w:rPr>
                <w:sz w:val="18"/>
                <w:szCs w:val="18"/>
                <w:lang w:eastAsia="en-US" w:bidi="ar-SA"/>
              </w:rPr>
              <w:t xml:space="preserve"> установка с колоннами</w:t>
            </w:r>
          </w:p>
        </w:tc>
        <w:tc>
          <w:tcPr>
            <w:tcW w:w="11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пм</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20"/>
                <w:szCs w:val="20"/>
                <w:lang w:val="en-US" w:eastAsia="en-US" w:bidi="ar-SA"/>
              </w:rPr>
            </w:pPr>
            <w:r w:rsidRPr="00B82388">
              <w:rPr>
                <w:rFonts w:ascii="Arial Armenian" w:hAnsi="Arial Armenian" w:cs="Calibri"/>
                <w:sz w:val="20"/>
                <w:szCs w:val="20"/>
                <w:lang w:val="en-US" w:eastAsia="en-US" w:bidi="ar-SA"/>
              </w:rPr>
              <w:t>27.5</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330"/>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21</w:t>
            </w:r>
          </w:p>
        </w:tc>
        <w:tc>
          <w:tcPr>
            <w:tcW w:w="5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rPr>
                <w:sz w:val="18"/>
                <w:szCs w:val="18"/>
                <w:lang w:eastAsia="en-US" w:bidi="ar-SA"/>
              </w:rPr>
            </w:pPr>
            <w:r w:rsidRPr="00B82388">
              <w:rPr>
                <w:sz w:val="18"/>
                <w:szCs w:val="18"/>
                <w:lang w:eastAsia="en-US" w:bidi="ar-SA"/>
              </w:rPr>
              <w:t xml:space="preserve">3,5 м высотой 108х5,0 металлическая замена столбов новая установка на бетонное основание </w:t>
            </w:r>
            <w:r w:rsidRPr="00B82388">
              <w:rPr>
                <w:rFonts w:ascii="Sylfaen" w:hAnsi="Sylfaen" w:cs="Sylfaen"/>
                <w:sz w:val="18"/>
                <w:szCs w:val="18"/>
                <w:lang w:val="en-US" w:eastAsia="en-US" w:bidi="ar-SA"/>
              </w:rPr>
              <w:t>և</w:t>
            </w:r>
            <w:r w:rsidRPr="00B82388">
              <w:rPr>
                <w:sz w:val="18"/>
                <w:szCs w:val="18"/>
                <w:lang w:eastAsia="en-US" w:bidi="ar-SA"/>
              </w:rPr>
              <w:t xml:space="preserve"> Покраска антикоррозийной краской 2 слоя</w:t>
            </w:r>
          </w:p>
        </w:tc>
        <w:tc>
          <w:tcPr>
            <w:tcW w:w="11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м</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20"/>
                <w:szCs w:val="20"/>
                <w:lang w:val="en-US" w:eastAsia="en-US" w:bidi="ar-SA"/>
              </w:rPr>
            </w:pPr>
            <w:r w:rsidRPr="00B82388">
              <w:rPr>
                <w:rFonts w:ascii="Arial Armenian" w:hAnsi="Arial Armenian" w:cs="Calibri"/>
                <w:sz w:val="20"/>
                <w:szCs w:val="20"/>
                <w:lang w:val="en-US" w:eastAsia="en-US" w:bidi="ar-SA"/>
              </w:rPr>
              <w:t>23.5</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435"/>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22</w:t>
            </w:r>
          </w:p>
        </w:tc>
        <w:tc>
          <w:tcPr>
            <w:tcW w:w="5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rPr>
                <w:sz w:val="18"/>
                <w:szCs w:val="18"/>
                <w:lang w:eastAsia="en-US" w:bidi="ar-SA"/>
              </w:rPr>
            </w:pPr>
            <w:r w:rsidRPr="00B82388">
              <w:rPr>
                <w:sz w:val="18"/>
                <w:szCs w:val="18"/>
                <w:lang w:eastAsia="en-US" w:bidi="ar-SA"/>
              </w:rPr>
              <w:t>3,5 м высотой 89х4,0 металлическая замена опор новая установка на бетонное основание Покраска антикоррозийной краской 2 слоя</w:t>
            </w:r>
          </w:p>
        </w:tc>
        <w:tc>
          <w:tcPr>
            <w:tcW w:w="11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м</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20"/>
                <w:szCs w:val="20"/>
                <w:lang w:val="en-US" w:eastAsia="en-US" w:bidi="ar-SA"/>
              </w:rPr>
            </w:pPr>
            <w:r w:rsidRPr="00B82388">
              <w:rPr>
                <w:rFonts w:ascii="Arial Armenian" w:hAnsi="Arial Armenian" w:cs="Calibri"/>
                <w:sz w:val="20"/>
                <w:szCs w:val="20"/>
                <w:lang w:val="en-US" w:eastAsia="en-US" w:bidi="ar-SA"/>
              </w:rPr>
              <w:t>21.4</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390"/>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23</w:t>
            </w:r>
          </w:p>
        </w:tc>
        <w:tc>
          <w:tcPr>
            <w:tcW w:w="5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rPr>
                <w:sz w:val="18"/>
                <w:szCs w:val="18"/>
                <w:lang w:eastAsia="en-US" w:bidi="ar-SA"/>
              </w:rPr>
            </w:pPr>
            <w:r w:rsidRPr="00B82388">
              <w:rPr>
                <w:sz w:val="18"/>
                <w:szCs w:val="18"/>
                <w:lang w:eastAsia="en-US" w:bidi="ar-SA"/>
              </w:rPr>
              <w:t>Реконструкция стены из обычного туфа толщиной 20 см на цементно-песчаном растворе.</w:t>
            </w:r>
          </w:p>
        </w:tc>
        <w:tc>
          <w:tcPr>
            <w:tcW w:w="11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м3</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20"/>
                <w:szCs w:val="20"/>
                <w:lang w:val="en-US" w:eastAsia="en-US" w:bidi="ar-SA"/>
              </w:rPr>
            </w:pPr>
            <w:r w:rsidRPr="00B82388">
              <w:rPr>
                <w:rFonts w:ascii="Arial Armenian" w:hAnsi="Arial Armenian" w:cs="Calibri"/>
                <w:sz w:val="20"/>
                <w:szCs w:val="20"/>
                <w:lang w:val="en-US" w:eastAsia="en-US" w:bidi="ar-SA"/>
              </w:rPr>
              <w:t>18.0</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405"/>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24</w:t>
            </w:r>
          </w:p>
        </w:tc>
        <w:tc>
          <w:tcPr>
            <w:tcW w:w="5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rPr>
                <w:sz w:val="18"/>
                <w:szCs w:val="18"/>
                <w:lang w:eastAsia="en-US" w:bidi="ar-SA"/>
              </w:rPr>
            </w:pPr>
            <w:r w:rsidRPr="00B82388">
              <w:rPr>
                <w:sz w:val="18"/>
                <w:szCs w:val="18"/>
                <w:lang w:eastAsia="en-US" w:bidi="ar-SA"/>
              </w:rPr>
              <w:t>Реконструкция стены пемзоблоками толщиной 20 см на цементно-песчаном растворе.</w:t>
            </w:r>
          </w:p>
        </w:tc>
        <w:tc>
          <w:tcPr>
            <w:tcW w:w="11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м3</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20"/>
                <w:szCs w:val="20"/>
                <w:lang w:val="en-US" w:eastAsia="en-US" w:bidi="ar-SA"/>
              </w:rPr>
            </w:pPr>
            <w:r w:rsidRPr="00B82388">
              <w:rPr>
                <w:rFonts w:ascii="Arial Armenian" w:hAnsi="Arial Armenian" w:cs="Calibri"/>
                <w:sz w:val="20"/>
                <w:szCs w:val="20"/>
                <w:lang w:val="en-US" w:eastAsia="en-US" w:bidi="ar-SA"/>
              </w:rPr>
              <w:t>9.5</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390"/>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25</w:t>
            </w:r>
          </w:p>
        </w:tc>
        <w:tc>
          <w:tcPr>
            <w:tcW w:w="5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rPr>
                <w:sz w:val="18"/>
                <w:szCs w:val="18"/>
                <w:lang w:eastAsia="en-US" w:bidi="ar-SA"/>
              </w:rPr>
            </w:pPr>
            <w:r w:rsidRPr="00B82388">
              <w:rPr>
                <w:sz w:val="18"/>
                <w:szCs w:val="18"/>
                <w:lang w:eastAsia="en-US" w:bidi="ar-SA"/>
              </w:rPr>
              <w:t>Восстановление штукатурки стен цементным раствором</w:t>
            </w:r>
          </w:p>
        </w:tc>
        <w:tc>
          <w:tcPr>
            <w:tcW w:w="11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м</w:t>
            </w:r>
            <w:r w:rsidRPr="00B82388">
              <w:rPr>
                <w:sz w:val="18"/>
                <w:szCs w:val="18"/>
                <w:vertAlign w:val="superscript"/>
                <w:lang w:val="en-US" w:eastAsia="en-US" w:bidi="ar-SA"/>
              </w:rPr>
              <w:t>2</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20"/>
                <w:szCs w:val="20"/>
                <w:lang w:val="en-US" w:eastAsia="en-US" w:bidi="ar-SA"/>
              </w:rPr>
            </w:pPr>
            <w:r w:rsidRPr="00B82388">
              <w:rPr>
                <w:rFonts w:ascii="Arial Armenian" w:hAnsi="Arial Armenian" w:cs="Calibri"/>
                <w:sz w:val="20"/>
                <w:szCs w:val="20"/>
                <w:lang w:val="en-US" w:eastAsia="en-US" w:bidi="ar-SA"/>
              </w:rPr>
              <w:t>1.9</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26</w:t>
            </w:r>
          </w:p>
        </w:tc>
        <w:tc>
          <w:tcPr>
            <w:tcW w:w="5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rPr>
                <w:sz w:val="18"/>
                <w:szCs w:val="18"/>
                <w:lang w:val="en-US" w:eastAsia="en-US" w:bidi="ar-SA"/>
              </w:rPr>
            </w:pPr>
            <w:r w:rsidRPr="00B82388">
              <w:rPr>
                <w:sz w:val="18"/>
                <w:szCs w:val="18"/>
                <w:lang w:val="en-US" w:eastAsia="en-US" w:bidi="ar-SA"/>
              </w:rPr>
              <w:t>Рисования стен</w:t>
            </w:r>
          </w:p>
        </w:tc>
        <w:tc>
          <w:tcPr>
            <w:tcW w:w="11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м</w:t>
            </w:r>
            <w:r w:rsidRPr="00B82388">
              <w:rPr>
                <w:sz w:val="18"/>
                <w:szCs w:val="18"/>
                <w:vertAlign w:val="superscript"/>
                <w:lang w:val="en-US" w:eastAsia="en-US" w:bidi="ar-SA"/>
              </w:rPr>
              <w:t>2</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20"/>
                <w:szCs w:val="20"/>
                <w:lang w:val="en-US" w:eastAsia="en-US" w:bidi="ar-SA"/>
              </w:rPr>
            </w:pPr>
            <w:r w:rsidRPr="00B82388">
              <w:rPr>
                <w:rFonts w:ascii="Arial Armenian" w:hAnsi="Arial Armenian" w:cs="Calibri"/>
                <w:sz w:val="20"/>
                <w:szCs w:val="20"/>
                <w:lang w:val="en-US" w:eastAsia="en-US" w:bidi="ar-SA"/>
              </w:rPr>
              <w:t>1.0</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70"/>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27</w:t>
            </w:r>
          </w:p>
        </w:tc>
        <w:tc>
          <w:tcPr>
            <w:tcW w:w="5380" w:type="dxa"/>
            <w:tcBorders>
              <w:top w:val="nil"/>
              <w:left w:val="nil"/>
              <w:bottom w:val="single" w:sz="4" w:space="0" w:color="auto"/>
              <w:right w:val="single" w:sz="4" w:space="0" w:color="auto"/>
            </w:tcBorders>
            <w:shd w:val="clear" w:color="auto" w:fill="auto"/>
            <w:vAlign w:val="center"/>
            <w:hideMark/>
          </w:tcPr>
          <w:p w:rsidR="00B82388" w:rsidRPr="00B82388" w:rsidRDefault="00B82388" w:rsidP="00B82388">
            <w:pPr>
              <w:rPr>
                <w:rFonts w:ascii="Calibri" w:hAnsi="Calibri" w:cs="Calibri"/>
                <w:color w:val="000000"/>
                <w:sz w:val="18"/>
                <w:szCs w:val="18"/>
                <w:lang w:eastAsia="en-US" w:bidi="ar-SA"/>
              </w:rPr>
            </w:pPr>
            <w:r w:rsidRPr="00B82388">
              <w:rPr>
                <w:rFonts w:ascii="Calibri" w:hAnsi="Calibri" w:cs="Calibri"/>
                <w:color w:val="000000"/>
                <w:sz w:val="18"/>
                <w:szCs w:val="18"/>
                <w:lang w:eastAsia="en-US" w:bidi="ar-SA"/>
              </w:rPr>
              <w:t>Погрузка верхнего слоя почвы в самосвалы</w:t>
            </w:r>
          </w:p>
        </w:tc>
        <w:tc>
          <w:tcPr>
            <w:tcW w:w="1140" w:type="dxa"/>
            <w:tcBorders>
              <w:top w:val="nil"/>
              <w:left w:val="nil"/>
              <w:bottom w:val="single" w:sz="4" w:space="0" w:color="auto"/>
              <w:right w:val="single" w:sz="4" w:space="0" w:color="auto"/>
            </w:tcBorders>
            <w:shd w:val="clear" w:color="auto" w:fill="auto"/>
            <w:noWrap/>
            <w:vAlign w:val="center"/>
            <w:hideMark/>
          </w:tcPr>
          <w:p w:rsidR="00B82388" w:rsidRPr="00B82388" w:rsidRDefault="00B82388" w:rsidP="00B82388">
            <w:pPr>
              <w:jc w:val="center"/>
              <w:rPr>
                <w:rFonts w:ascii="Aramian Condensed" w:hAnsi="Aramian Condensed" w:cs="Calibri"/>
                <w:sz w:val="16"/>
                <w:szCs w:val="16"/>
                <w:lang w:val="en-US" w:eastAsia="en-US" w:bidi="ar-SA"/>
              </w:rPr>
            </w:pPr>
            <w:r w:rsidRPr="00B82388">
              <w:rPr>
                <w:rFonts w:ascii="Aramian Condensed" w:hAnsi="Aramian Condensed" w:cs="Calibri"/>
                <w:sz w:val="16"/>
                <w:szCs w:val="16"/>
                <w:lang w:val="en-US" w:eastAsia="en-US" w:bidi="ar-SA"/>
              </w:rPr>
              <w:t>м3</w:t>
            </w:r>
          </w:p>
        </w:tc>
        <w:tc>
          <w:tcPr>
            <w:tcW w:w="820" w:type="dxa"/>
            <w:tcBorders>
              <w:top w:val="nil"/>
              <w:left w:val="nil"/>
              <w:bottom w:val="single" w:sz="4" w:space="0" w:color="auto"/>
              <w:right w:val="single" w:sz="4" w:space="0" w:color="auto"/>
            </w:tcBorders>
            <w:shd w:val="clear" w:color="auto" w:fill="auto"/>
            <w:noWrap/>
            <w:vAlign w:val="center"/>
            <w:hideMark/>
          </w:tcPr>
          <w:p w:rsidR="00B82388" w:rsidRPr="00B82388" w:rsidRDefault="00B82388" w:rsidP="00B82388">
            <w:pPr>
              <w:rPr>
                <w:rFonts w:ascii="Arial Armenian" w:hAnsi="Arial Armenian" w:cs="Calibri"/>
                <w:sz w:val="16"/>
                <w:szCs w:val="16"/>
                <w:lang w:val="en-US" w:eastAsia="en-US" w:bidi="ar-SA"/>
              </w:rPr>
            </w:pPr>
            <w:r w:rsidRPr="00B82388">
              <w:rPr>
                <w:rFonts w:ascii="Arial Armenian" w:hAnsi="Arial Armenian" w:cs="Calibri"/>
                <w:sz w:val="16"/>
                <w:szCs w:val="16"/>
                <w:lang w:val="en-US" w:eastAsia="en-US" w:bidi="ar-SA"/>
              </w:rPr>
              <w:t> </w:t>
            </w:r>
          </w:p>
        </w:tc>
        <w:tc>
          <w:tcPr>
            <w:tcW w:w="1200" w:type="dxa"/>
            <w:tcBorders>
              <w:top w:val="nil"/>
              <w:left w:val="nil"/>
              <w:bottom w:val="single" w:sz="4" w:space="0" w:color="auto"/>
              <w:right w:val="single" w:sz="4" w:space="0" w:color="auto"/>
            </w:tcBorders>
            <w:shd w:val="clear" w:color="000000" w:fill="FFFFFF"/>
            <w:noWrap/>
            <w:vAlign w:val="center"/>
            <w:hideMark/>
          </w:tcPr>
          <w:p w:rsidR="00B82388" w:rsidRPr="00B82388" w:rsidRDefault="00B82388" w:rsidP="00B82388">
            <w:pPr>
              <w:jc w:val="center"/>
              <w:rPr>
                <w:rFonts w:ascii="Arial LatArm" w:hAnsi="Arial LatArm" w:cs="Calibri"/>
                <w:sz w:val="20"/>
                <w:szCs w:val="20"/>
                <w:lang w:val="en-US" w:eastAsia="en-US" w:bidi="ar-SA"/>
              </w:rPr>
            </w:pPr>
            <w:r w:rsidRPr="00B82388">
              <w:rPr>
                <w:rFonts w:ascii="Arial LatArm" w:hAnsi="Arial LatArm" w:cs="Calibri"/>
                <w:sz w:val="20"/>
                <w:szCs w:val="20"/>
                <w:lang w:val="en-US" w:eastAsia="en-US" w:bidi="ar-SA"/>
              </w:rPr>
              <w:t>2.5</w:t>
            </w:r>
          </w:p>
        </w:tc>
        <w:tc>
          <w:tcPr>
            <w:tcW w:w="96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70"/>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28</w:t>
            </w:r>
          </w:p>
        </w:tc>
        <w:tc>
          <w:tcPr>
            <w:tcW w:w="5380" w:type="dxa"/>
            <w:tcBorders>
              <w:top w:val="nil"/>
              <w:left w:val="nil"/>
              <w:bottom w:val="single" w:sz="4" w:space="0" w:color="auto"/>
              <w:right w:val="single" w:sz="4" w:space="0" w:color="auto"/>
            </w:tcBorders>
            <w:shd w:val="clear" w:color="auto" w:fill="auto"/>
            <w:vAlign w:val="center"/>
            <w:hideMark/>
          </w:tcPr>
          <w:p w:rsidR="00B82388" w:rsidRPr="00B82388" w:rsidRDefault="00B82388" w:rsidP="00B82388">
            <w:pP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Перевозка пашни от 35 км.</w:t>
            </w:r>
          </w:p>
        </w:tc>
        <w:tc>
          <w:tcPr>
            <w:tcW w:w="1140" w:type="dxa"/>
            <w:tcBorders>
              <w:top w:val="nil"/>
              <w:left w:val="nil"/>
              <w:bottom w:val="single" w:sz="4" w:space="0" w:color="auto"/>
              <w:right w:val="single" w:sz="4" w:space="0" w:color="auto"/>
            </w:tcBorders>
            <w:shd w:val="clear" w:color="auto" w:fill="auto"/>
            <w:noWrap/>
            <w:vAlign w:val="center"/>
            <w:hideMark/>
          </w:tcPr>
          <w:p w:rsidR="00B82388" w:rsidRPr="00B82388" w:rsidRDefault="00B82388" w:rsidP="00B82388">
            <w:pPr>
              <w:jc w:val="center"/>
              <w:rPr>
                <w:rFonts w:ascii="Aramian Condensed" w:hAnsi="Aramian Condensed" w:cs="Calibri"/>
                <w:sz w:val="16"/>
                <w:szCs w:val="16"/>
                <w:lang w:val="en-US" w:eastAsia="en-US" w:bidi="ar-SA"/>
              </w:rPr>
            </w:pPr>
            <w:r w:rsidRPr="00B82388">
              <w:rPr>
                <w:rFonts w:ascii="Aramian Condensed" w:hAnsi="Aramian Condensed" w:cs="Calibri"/>
                <w:sz w:val="16"/>
                <w:szCs w:val="16"/>
                <w:lang w:val="en-US" w:eastAsia="en-US" w:bidi="ar-SA"/>
              </w:rPr>
              <w:t>м2</w:t>
            </w:r>
          </w:p>
        </w:tc>
        <w:tc>
          <w:tcPr>
            <w:tcW w:w="820" w:type="dxa"/>
            <w:tcBorders>
              <w:top w:val="nil"/>
              <w:left w:val="nil"/>
              <w:bottom w:val="single" w:sz="4" w:space="0" w:color="auto"/>
              <w:right w:val="single" w:sz="4" w:space="0" w:color="auto"/>
            </w:tcBorders>
            <w:shd w:val="clear" w:color="auto" w:fill="auto"/>
            <w:noWrap/>
            <w:vAlign w:val="center"/>
            <w:hideMark/>
          </w:tcPr>
          <w:p w:rsidR="00B82388" w:rsidRPr="00B82388" w:rsidRDefault="00B82388" w:rsidP="00B82388">
            <w:pPr>
              <w:rPr>
                <w:rFonts w:ascii="Arial Armenian" w:hAnsi="Arial Armenian" w:cs="Calibri"/>
                <w:sz w:val="16"/>
                <w:szCs w:val="16"/>
                <w:lang w:val="en-US" w:eastAsia="en-US" w:bidi="ar-SA"/>
              </w:rPr>
            </w:pPr>
            <w:r w:rsidRPr="00B82388">
              <w:rPr>
                <w:rFonts w:ascii="Arial Armenian" w:hAnsi="Arial Armenian" w:cs="Calibri"/>
                <w:sz w:val="16"/>
                <w:szCs w:val="16"/>
                <w:lang w:val="en-US" w:eastAsia="en-US" w:bidi="ar-SA"/>
              </w:rPr>
              <w:t> </w:t>
            </w:r>
          </w:p>
        </w:tc>
        <w:tc>
          <w:tcPr>
            <w:tcW w:w="1200" w:type="dxa"/>
            <w:tcBorders>
              <w:top w:val="nil"/>
              <w:left w:val="nil"/>
              <w:bottom w:val="single" w:sz="4" w:space="0" w:color="auto"/>
              <w:right w:val="single" w:sz="4" w:space="0" w:color="auto"/>
            </w:tcBorders>
            <w:shd w:val="clear" w:color="000000" w:fill="FFFFFF"/>
            <w:noWrap/>
            <w:vAlign w:val="center"/>
            <w:hideMark/>
          </w:tcPr>
          <w:p w:rsidR="00B82388" w:rsidRPr="00B82388" w:rsidRDefault="00B82388" w:rsidP="00B82388">
            <w:pPr>
              <w:jc w:val="center"/>
              <w:rPr>
                <w:rFonts w:ascii="Arial LatArm" w:hAnsi="Arial LatArm" w:cs="Calibri"/>
                <w:sz w:val="20"/>
                <w:szCs w:val="20"/>
                <w:lang w:val="en-US" w:eastAsia="en-US" w:bidi="ar-SA"/>
              </w:rPr>
            </w:pPr>
            <w:r w:rsidRPr="00B82388">
              <w:rPr>
                <w:rFonts w:ascii="Arial LatArm" w:hAnsi="Arial LatArm" w:cs="Calibri"/>
                <w:sz w:val="20"/>
                <w:szCs w:val="20"/>
                <w:lang w:val="en-US" w:eastAsia="en-US" w:bidi="ar-SA"/>
              </w:rPr>
              <w:t>6.1</w:t>
            </w:r>
          </w:p>
        </w:tc>
        <w:tc>
          <w:tcPr>
            <w:tcW w:w="96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70"/>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29</w:t>
            </w:r>
          </w:p>
        </w:tc>
        <w:tc>
          <w:tcPr>
            <w:tcW w:w="5380" w:type="dxa"/>
            <w:tcBorders>
              <w:top w:val="nil"/>
              <w:left w:val="nil"/>
              <w:bottom w:val="single" w:sz="4" w:space="0" w:color="auto"/>
              <w:right w:val="single" w:sz="4" w:space="0" w:color="auto"/>
            </w:tcBorders>
            <w:shd w:val="clear" w:color="auto" w:fill="auto"/>
            <w:vAlign w:val="bottom"/>
            <w:hideMark/>
          </w:tcPr>
          <w:p w:rsidR="00B82388" w:rsidRPr="00B82388" w:rsidRDefault="00B82388" w:rsidP="00B82388">
            <w:pPr>
              <w:rPr>
                <w:rFonts w:ascii="Calibri" w:hAnsi="Calibri" w:cs="Calibri"/>
                <w:color w:val="000000"/>
                <w:sz w:val="18"/>
                <w:szCs w:val="18"/>
                <w:lang w:eastAsia="en-US" w:bidi="ar-SA"/>
              </w:rPr>
            </w:pPr>
            <w:r w:rsidRPr="00B82388">
              <w:rPr>
                <w:rFonts w:ascii="Calibri" w:hAnsi="Calibri" w:cs="Calibri"/>
                <w:color w:val="000000"/>
                <w:sz w:val="18"/>
                <w:szCs w:val="18"/>
                <w:lang w:eastAsia="en-US" w:bidi="ar-SA"/>
              </w:rPr>
              <w:t>Засыпка верхнего слоя почвы, внесение вручную</w:t>
            </w:r>
          </w:p>
        </w:tc>
        <w:tc>
          <w:tcPr>
            <w:tcW w:w="1140" w:type="dxa"/>
            <w:tcBorders>
              <w:top w:val="nil"/>
              <w:left w:val="nil"/>
              <w:bottom w:val="single" w:sz="4" w:space="0" w:color="auto"/>
              <w:right w:val="single" w:sz="4" w:space="0" w:color="auto"/>
            </w:tcBorders>
            <w:shd w:val="clear" w:color="auto" w:fill="auto"/>
            <w:noWrap/>
            <w:vAlign w:val="center"/>
            <w:hideMark/>
          </w:tcPr>
          <w:p w:rsidR="00B82388" w:rsidRPr="00B82388" w:rsidRDefault="00B82388" w:rsidP="00B82388">
            <w:pPr>
              <w:jc w:val="center"/>
              <w:rPr>
                <w:rFonts w:ascii="Aramian Condensed" w:hAnsi="Aramian Condensed" w:cs="Calibri"/>
                <w:sz w:val="16"/>
                <w:szCs w:val="16"/>
                <w:lang w:val="en-US" w:eastAsia="en-US" w:bidi="ar-SA"/>
              </w:rPr>
            </w:pPr>
            <w:r w:rsidRPr="00B82388">
              <w:rPr>
                <w:rFonts w:ascii="Aramian Condensed" w:hAnsi="Aramian Condensed" w:cs="Calibri"/>
                <w:sz w:val="16"/>
                <w:szCs w:val="16"/>
                <w:lang w:val="en-US" w:eastAsia="en-US" w:bidi="ar-SA"/>
              </w:rPr>
              <w:t>м2</w:t>
            </w:r>
          </w:p>
        </w:tc>
        <w:tc>
          <w:tcPr>
            <w:tcW w:w="820" w:type="dxa"/>
            <w:tcBorders>
              <w:top w:val="nil"/>
              <w:left w:val="nil"/>
              <w:bottom w:val="single" w:sz="4" w:space="0" w:color="auto"/>
              <w:right w:val="single" w:sz="4" w:space="0" w:color="auto"/>
            </w:tcBorders>
            <w:shd w:val="clear" w:color="auto" w:fill="auto"/>
            <w:noWrap/>
            <w:vAlign w:val="center"/>
            <w:hideMark/>
          </w:tcPr>
          <w:p w:rsidR="00B82388" w:rsidRPr="00B82388" w:rsidRDefault="00B82388" w:rsidP="00B82388">
            <w:pPr>
              <w:rPr>
                <w:rFonts w:ascii="Arial Armenian" w:hAnsi="Arial Armenian" w:cs="Calibri"/>
                <w:sz w:val="16"/>
                <w:szCs w:val="16"/>
                <w:lang w:val="en-US" w:eastAsia="en-US" w:bidi="ar-SA"/>
              </w:rPr>
            </w:pPr>
            <w:r w:rsidRPr="00B82388">
              <w:rPr>
                <w:rFonts w:ascii="Arial Armenian" w:hAnsi="Arial Armenian" w:cs="Calibri"/>
                <w:sz w:val="16"/>
                <w:szCs w:val="16"/>
                <w:lang w:val="en-US" w:eastAsia="en-US" w:bidi="ar-SA"/>
              </w:rPr>
              <w:t> </w:t>
            </w:r>
          </w:p>
        </w:tc>
        <w:tc>
          <w:tcPr>
            <w:tcW w:w="1200" w:type="dxa"/>
            <w:tcBorders>
              <w:top w:val="nil"/>
              <w:left w:val="nil"/>
              <w:bottom w:val="single" w:sz="4" w:space="0" w:color="auto"/>
              <w:right w:val="single" w:sz="4" w:space="0" w:color="auto"/>
            </w:tcBorders>
            <w:shd w:val="clear" w:color="000000" w:fill="FFFFFF"/>
            <w:noWrap/>
            <w:vAlign w:val="center"/>
            <w:hideMark/>
          </w:tcPr>
          <w:p w:rsidR="00B82388" w:rsidRPr="00B82388" w:rsidRDefault="00B82388" w:rsidP="00B82388">
            <w:pPr>
              <w:jc w:val="center"/>
              <w:rPr>
                <w:rFonts w:ascii="Arial LatArm" w:hAnsi="Arial LatArm" w:cs="Calibri"/>
                <w:sz w:val="20"/>
                <w:szCs w:val="20"/>
                <w:lang w:val="en-US" w:eastAsia="en-US" w:bidi="ar-SA"/>
              </w:rPr>
            </w:pPr>
            <w:r w:rsidRPr="00B82388">
              <w:rPr>
                <w:rFonts w:ascii="Arial LatArm" w:hAnsi="Arial LatArm" w:cs="Calibri"/>
                <w:sz w:val="20"/>
                <w:szCs w:val="20"/>
                <w:lang w:val="en-US" w:eastAsia="en-US" w:bidi="ar-SA"/>
              </w:rPr>
              <w:t>0.4</w:t>
            </w:r>
          </w:p>
        </w:tc>
        <w:tc>
          <w:tcPr>
            <w:tcW w:w="96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70"/>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lastRenderedPageBreak/>
              <w:t>30</w:t>
            </w:r>
          </w:p>
        </w:tc>
        <w:tc>
          <w:tcPr>
            <w:tcW w:w="5380" w:type="dxa"/>
            <w:tcBorders>
              <w:top w:val="nil"/>
              <w:left w:val="nil"/>
              <w:bottom w:val="single" w:sz="4" w:space="0" w:color="auto"/>
              <w:right w:val="single" w:sz="4" w:space="0" w:color="auto"/>
            </w:tcBorders>
            <w:shd w:val="clear" w:color="auto" w:fill="auto"/>
            <w:vAlign w:val="bottom"/>
            <w:hideMark/>
          </w:tcPr>
          <w:p w:rsidR="00B82388" w:rsidRPr="00B82388" w:rsidRDefault="00B82388" w:rsidP="00B82388">
            <w:pP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Реставрация и установка газонов</w:t>
            </w:r>
          </w:p>
        </w:tc>
        <w:tc>
          <w:tcPr>
            <w:tcW w:w="1140" w:type="dxa"/>
            <w:tcBorders>
              <w:top w:val="nil"/>
              <w:left w:val="nil"/>
              <w:bottom w:val="single" w:sz="4" w:space="0" w:color="auto"/>
              <w:right w:val="single" w:sz="4" w:space="0" w:color="auto"/>
            </w:tcBorders>
            <w:shd w:val="clear" w:color="auto" w:fill="auto"/>
            <w:noWrap/>
            <w:vAlign w:val="center"/>
            <w:hideMark/>
          </w:tcPr>
          <w:p w:rsidR="00B82388" w:rsidRPr="00B82388" w:rsidRDefault="00B82388" w:rsidP="00B82388">
            <w:pPr>
              <w:jc w:val="center"/>
              <w:rPr>
                <w:rFonts w:ascii="Aramian Condensed" w:hAnsi="Aramian Condensed" w:cs="Calibri"/>
                <w:sz w:val="16"/>
                <w:szCs w:val="16"/>
                <w:lang w:val="en-US" w:eastAsia="en-US" w:bidi="ar-SA"/>
              </w:rPr>
            </w:pPr>
            <w:r w:rsidRPr="00B82388">
              <w:rPr>
                <w:rFonts w:ascii="Aramian Condensed" w:hAnsi="Aramian Condensed" w:cs="Calibri"/>
                <w:sz w:val="16"/>
                <w:szCs w:val="16"/>
                <w:lang w:val="en-US" w:eastAsia="en-US" w:bidi="ar-SA"/>
              </w:rPr>
              <w:t>м2</w:t>
            </w:r>
          </w:p>
        </w:tc>
        <w:tc>
          <w:tcPr>
            <w:tcW w:w="820" w:type="dxa"/>
            <w:tcBorders>
              <w:top w:val="nil"/>
              <w:left w:val="nil"/>
              <w:bottom w:val="single" w:sz="4" w:space="0" w:color="auto"/>
              <w:right w:val="single" w:sz="4" w:space="0" w:color="auto"/>
            </w:tcBorders>
            <w:shd w:val="clear" w:color="auto" w:fill="auto"/>
            <w:noWrap/>
            <w:vAlign w:val="center"/>
            <w:hideMark/>
          </w:tcPr>
          <w:p w:rsidR="00B82388" w:rsidRPr="00B82388" w:rsidRDefault="00B82388" w:rsidP="00B82388">
            <w:pPr>
              <w:rPr>
                <w:rFonts w:ascii="Arial Armenian" w:hAnsi="Arial Armenian" w:cs="Calibri"/>
                <w:sz w:val="16"/>
                <w:szCs w:val="16"/>
                <w:lang w:val="en-US" w:eastAsia="en-US" w:bidi="ar-SA"/>
              </w:rPr>
            </w:pPr>
            <w:r w:rsidRPr="00B82388">
              <w:rPr>
                <w:rFonts w:ascii="Arial Armenian" w:hAnsi="Arial Armenian" w:cs="Calibri"/>
                <w:sz w:val="16"/>
                <w:szCs w:val="16"/>
                <w:lang w:val="en-US" w:eastAsia="en-US" w:bidi="ar-SA"/>
              </w:rPr>
              <w:t> </w:t>
            </w:r>
          </w:p>
        </w:tc>
        <w:tc>
          <w:tcPr>
            <w:tcW w:w="1200" w:type="dxa"/>
            <w:tcBorders>
              <w:top w:val="nil"/>
              <w:left w:val="nil"/>
              <w:bottom w:val="single" w:sz="4" w:space="0" w:color="auto"/>
              <w:right w:val="single" w:sz="4" w:space="0" w:color="auto"/>
            </w:tcBorders>
            <w:shd w:val="clear" w:color="000000" w:fill="FFFFFF"/>
            <w:noWrap/>
            <w:vAlign w:val="center"/>
            <w:hideMark/>
          </w:tcPr>
          <w:p w:rsidR="00B82388" w:rsidRPr="00B82388" w:rsidRDefault="00B82388" w:rsidP="00B82388">
            <w:pPr>
              <w:jc w:val="center"/>
              <w:rPr>
                <w:rFonts w:ascii="Arial LatArm" w:hAnsi="Arial LatArm" w:cs="Calibri"/>
                <w:sz w:val="20"/>
                <w:szCs w:val="20"/>
                <w:lang w:val="en-US" w:eastAsia="en-US" w:bidi="ar-SA"/>
              </w:rPr>
            </w:pPr>
            <w:r w:rsidRPr="00B82388">
              <w:rPr>
                <w:rFonts w:ascii="Arial LatArm" w:hAnsi="Arial LatArm" w:cs="Calibri"/>
                <w:sz w:val="20"/>
                <w:szCs w:val="20"/>
                <w:lang w:val="en-US" w:eastAsia="en-US" w:bidi="ar-SA"/>
              </w:rPr>
              <w:t>0.2</w:t>
            </w:r>
          </w:p>
        </w:tc>
        <w:tc>
          <w:tcPr>
            <w:tcW w:w="96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07"/>
        </w:trPr>
        <w:tc>
          <w:tcPr>
            <w:tcW w:w="5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31</w:t>
            </w:r>
          </w:p>
        </w:tc>
        <w:tc>
          <w:tcPr>
            <w:tcW w:w="5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rPr>
                <w:sz w:val="18"/>
                <w:szCs w:val="18"/>
                <w:lang w:val="en-US" w:eastAsia="en-US" w:bidi="ar-SA"/>
              </w:rPr>
            </w:pPr>
            <w:r w:rsidRPr="00B82388">
              <w:rPr>
                <w:sz w:val="18"/>
                <w:szCs w:val="18"/>
                <w:lang w:val="en-US" w:eastAsia="en-US" w:bidi="ar-SA"/>
              </w:rPr>
              <w:t>Восстановление дерново</w:t>
            </w:r>
          </w:p>
        </w:tc>
        <w:tc>
          <w:tcPr>
            <w:tcW w:w="11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м</w:t>
            </w:r>
            <w:r w:rsidRPr="00B82388">
              <w:rPr>
                <w:sz w:val="18"/>
                <w:szCs w:val="18"/>
                <w:vertAlign w:val="superscript"/>
                <w:lang w:val="en-US" w:eastAsia="en-US" w:bidi="ar-SA"/>
              </w:rPr>
              <w:t>2</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20"/>
                <w:szCs w:val="20"/>
                <w:lang w:val="en-US" w:eastAsia="en-US" w:bidi="ar-SA"/>
              </w:rPr>
            </w:pPr>
            <w:r w:rsidRPr="00B82388">
              <w:rPr>
                <w:rFonts w:ascii="Arial Armenian" w:hAnsi="Arial Armenian" w:cs="Calibri"/>
                <w:sz w:val="20"/>
                <w:szCs w:val="20"/>
                <w:lang w:val="en-US" w:eastAsia="en-US" w:bidi="ar-SA"/>
              </w:rPr>
              <w:t>1.0</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20"/>
        </w:trPr>
        <w:tc>
          <w:tcPr>
            <w:tcW w:w="5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LatArm" w:hAnsi="Arial LatArm" w:cs="Calibri"/>
                <w:sz w:val="18"/>
                <w:szCs w:val="18"/>
                <w:lang w:val="en-US" w:eastAsia="en-US" w:bidi="ar-SA"/>
              </w:rPr>
            </w:pPr>
            <w:r w:rsidRPr="00B82388">
              <w:rPr>
                <w:rFonts w:ascii="Arial LatArm" w:hAnsi="Arial LatArm" w:cs="Calibri"/>
                <w:sz w:val="18"/>
                <w:szCs w:val="18"/>
                <w:lang w:val="en-US" w:eastAsia="en-US" w:bidi="ar-SA"/>
              </w:rPr>
              <w:t>32</w:t>
            </w:r>
          </w:p>
        </w:tc>
        <w:tc>
          <w:tcPr>
            <w:tcW w:w="5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rPr>
                <w:sz w:val="18"/>
                <w:szCs w:val="18"/>
                <w:lang w:eastAsia="en-US" w:bidi="ar-SA"/>
              </w:rPr>
            </w:pPr>
            <w:r w:rsidRPr="00B82388">
              <w:rPr>
                <w:sz w:val="18"/>
                <w:szCs w:val="18"/>
                <w:lang w:eastAsia="en-US" w:bidi="ar-SA"/>
              </w:rPr>
              <w:t>Реализация искусственной травы, зеленый ковер толщиной 2,5 см, клей</w:t>
            </w:r>
          </w:p>
        </w:tc>
        <w:tc>
          <w:tcPr>
            <w:tcW w:w="11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м</w:t>
            </w:r>
            <w:r w:rsidRPr="00B82388">
              <w:rPr>
                <w:sz w:val="18"/>
                <w:szCs w:val="18"/>
                <w:vertAlign w:val="superscript"/>
                <w:lang w:val="en-US" w:eastAsia="en-US" w:bidi="ar-SA"/>
              </w:rPr>
              <w:t>2</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LatArm" w:hAnsi="Arial LatArm" w:cs="Calibri"/>
                <w:sz w:val="18"/>
                <w:szCs w:val="18"/>
                <w:lang w:val="en-US" w:eastAsia="en-US" w:bidi="ar-SA"/>
              </w:rPr>
            </w:pPr>
            <w:r w:rsidRPr="00B82388">
              <w:rPr>
                <w:rFonts w:ascii="Arial LatArm" w:hAnsi="Arial LatArm" w:cs="Calibri"/>
                <w:sz w:val="18"/>
                <w:szCs w:val="18"/>
                <w:lang w:val="en-US" w:eastAsia="en-US" w:bidi="ar-SA"/>
              </w:rPr>
              <w:t> </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LatArm" w:hAnsi="Arial LatArm" w:cs="Calibri"/>
                <w:sz w:val="20"/>
                <w:szCs w:val="20"/>
                <w:lang w:val="en-US" w:eastAsia="en-US" w:bidi="ar-SA"/>
              </w:rPr>
            </w:pPr>
            <w:r w:rsidRPr="00B82388">
              <w:rPr>
                <w:rFonts w:ascii="Arial LatArm" w:hAnsi="Arial LatArm" w:cs="Calibri"/>
                <w:sz w:val="20"/>
                <w:szCs w:val="20"/>
                <w:lang w:val="en-US" w:eastAsia="en-US" w:bidi="ar-SA"/>
              </w:rPr>
              <w:t>5.6</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LatArm" w:hAnsi="Arial LatArm" w:cs="Calibri"/>
                <w:sz w:val="18"/>
                <w:szCs w:val="18"/>
                <w:lang w:val="en-US" w:eastAsia="en-US" w:bidi="ar-SA"/>
              </w:rPr>
            </w:pPr>
            <w:r w:rsidRPr="00B82388">
              <w:rPr>
                <w:rFonts w:ascii="Arial LatArm" w:hAnsi="Arial LatArm" w:cs="Calibri"/>
                <w:sz w:val="18"/>
                <w:szCs w:val="18"/>
                <w:lang w:val="en-US" w:eastAsia="en-US" w:bidi="ar-SA"/>
              </w:rPr>
              <w:t> </w:t>
            </w:r>
          </w:p>
        </w:tc>
      </w:tr>
      <w:tr w:rsidR="00B82388" w:rsidRPr="00B82388" w:rsidTr="00B82388">
        <w:trPr>
          <w:trHeight w:val="220"/>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LatArm" w:hAnsi="Arial LatArm"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r>
      <w:tr w:rsidR="00B82388" w:rsidRPr="00B82388" w:rsidTr="00B82388">
        <w:trPr>
          <w:trHeight w:val="220"/>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LatArm" w:hAnsi="Arial LatArm"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r>
      <w:tr w:rsidR="00B82388" w:rsidRPr="00B82388" w:rsidTr="00B82388">
        <w:trPr>
          <w:trHeight w:val="220"/>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LatArm" w:hAnsi="Arial LatArm"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r>
      <w:tr w:rsidR="00B82388" w:rsidRPr="00B82388" w:rsidTr="00B82388">
        <w:trPr>
          <w:trHeight w:val="220"/>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LatArm" w:hAnsi="Arial LatArm"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r>
      <w:tr w:rsidR="00B82388" w:rsidRPr="00B82388" w:rsidTr="00B82388">
        <w:trPr>
          <w:trHeight w:val="855"/>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LatArm" w:hAnsi="Arial LatArm" w:cs="Calibri"/>
                <w:sz w:val="18"/>
                <w:szCs w:val="18"/>
                <w:lang w:val="en-US" w:eastAsia="en-US" w:bidi="ar-SA"/>
              </w:rPr>
            </w:pPr>
            <w:r w:rsidRPr="00B82388">
              <w:rPr>
                <w:rFonts w:ascii="Arial LatArm" w:hAnsi="Arial LatArm" w:cs="Calibri"/>
                <w:sz w:val="18"/>
                <w:szCs w:val="18"/>
                <w:lang w:val="en-US" w:eastAsia="en-US" w:bidi="ar-SA"/>
              </w:rPr>
              <w:t>33</w:t>
            </w:r>
          </w:p>
        </w:tc>
        <w:tc>
          <w:tcPr>
            <w:tcW w:w="538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rFonts w:ascii="Calibri" w:hAnsi="Calibri" w:cs="Calibri"/>
                <w:color w:val="000000"/>
                <w:sz w:val="18"/>
                <w:szCs w:val="18"/>
                <w:lang w:eastAsia="en-US" w:bidi="ar-SA"/>
              </w:rPr>
            </w:pPr>
            <w:r w:rsidRPr="00B82388">
              <w:rPr>
                <w:rFonts w:ascii="Calibri" w:hAnsi="Calibri" w:cs="Calibri"/>
                <w:color w:val="000000"/>
                <w:sz w:val="18"/>
                <w:szCs w:val="18"/>
                <w:lang w:eastAsia="en-US" w:bidi="ar-SA"/>
              </w:rPr>
              <w:t xml:space="preserve">Подготовка резинового пола на наливном слое толщиной 30 мм / в цену входит установка наливного слоя, резиновый пол </w:t>
            </w:r>
            <w:r w:rsidRPr="00B82388">
              <w:rPr>
                <w:rFonts w:ascii="Sylfaen" w:hAnsi="Sylfaen" w:cs="Sylfaen"/>
                <w:color w:val="000000"/>
                <w:sz w:val="18"/>
                <w:szCs w:val="18"/>
                <w:lang w:val="en-US" w:eastAsia="en-US" w:bidi="ar-SA"/>
              </w:rPr>
              <w:t>և</w:t>
            </w:r>
            <w:r w:rsidRPr="00B82388">
              <w:rPr>
                <w:rFonts w:ascii="Calibri" w:hAnsi="Calibri" w:cs="Calibri"/>
                <w:color w:val="000000"/>
                <w:sz w:val="18"/>
                <w:szCs w:val="18"/>
                <w:lang w:eastAsia="en-US" w:bidi="ar-SA"/>
              </w:rPr>
              <w:t xml:space="preserve"> затраты на установку /</w:t>
            </w:r>
          </w:p>
        </w:tc>
        <w:tc>
          <w:tcPr>
            <w:tcW w:w="1140" w:type="dxa"/>
            <w:tcBorders>
              <w:top w:val="nil"/>
              <w:left w:val="nil"/>
              <w:bottom w:val="single" w:sz="4" w:space="0" w:color="auto"/>
              <w:right w:val="single" w:sz="4" w:space="0" w:color="auto"/>
            </w:tcBorders>
            <w:shd w:val="clear" w:color="000000" w:fill="FFFFFF"/>
            <w:noWrap/>
            <w:vAlign w:val="center"/>
            <w:hideMark/>
          </w:tcPr>
          <w:p w:rsidR="00B82388" w:rsidRPr="00B82388" w:rsidRDefault="00B82388" w:rsidP="00B82388">
            <w:pPr>
              <w:jc w:val="center"/>
              <w:rPr>
                <w:rFonts w:ascii="Arial LatArm" w:hAnsi="Arial LatArm" w:cs="Calibri"/>
                <w:sz w:val="16"/>
                <w:szCs w:val="16"/>
                <w:lang w:val="en-US" w:eastAsia="en-US" w:bidi="ar-SA"/>
              </w:rPr>
            </w:pPr>
            <w:r w:rsidRPr="00B82388">
              <w:rPr>
                <w:rFonts w:ascii="Calibri" w:hAnsi="Calibri" w:cs="Calibri"/>
                <w:sz w:val="16"/>
                <w:szCs w:val="16"/>
                <w:lang w:val="en-US" w:eastAsia="en-US" w:bidi="ar-SA"/>
              </w:rPr>
              <w:t>м</w:t>
            </w:r>
            <w:r w:rsidRPr="00B82388">
              <w:rPr>
                <w:rFonts w:ascii="Arial LatArm" w:hAnsi="Arial LatArm" w:cs="Calibri"/>
                <w:sz w:val="16"/>
                <w:szCs w:val="16"/>
                <w:lang w:val="en-US" w:eastAsia="en-US" w:bidi="ar-SA"/>
              </w:rPr>
              <w:t>2</w:t>
            </w:r>
          </w:p>
        </w:tc>
        <w:tc>
          <w:tcPr>
            <w:tcW w:w="820" w:type="dxa"/>
            <w:tcBorders>
              <w:top w:val="nil"/>
              <w:left w:val="nil"/>
              <w:bottom w:val="single" w:sz="4" w:space="0" w:color="auto"/>
              <w:right w:val="single" w:sz="4" w:space="0" w:color="auto"/>
            </w:tcBorders>
            <w:shd w:val="clear" w:color="000000" w:fill="FFFFFF"/>
            <w:noWrap/>
            <w:vAlign w:val="center"/>
            <w:hideMark/>
          </w:tcPr>
          <w:p w:rsidR="00B82388" w:rsidRPr="00B82388" w:rsidRDefault="00B82388" w:rsidP="00B82388">
            <w:pPr>
              <w:rPr>
                <w:rFonts w:ascii="Arial LatArm" w:hAnsi="Arial LatArm" w:cs="Calibri"/>
                <w:sz w:val="16"/>
                <w:szCs w:val="16"/>
                <w:lang w:val="en-US" w:eastAsia="en-US" w:bidi="ar-SA"/>
              </w:rPr>
            </w:pPr>
            <w:r w:rsidRPr="00B82388">
              <w:rPr>
                <w:rFonts w:ascii="Arial LatArm" w:hAnsi="Arial LatArm" w:cs="Calibri"/>
                <w:sz w:val="16"/>
                <w:szCs w:val="16"/>
                <w:lang w:val="en-US" w:eastAsia="en-US" w:bidi="ar-SA"/>
              </w:rPr>
              <w:t> </w:t>
            </w:r>
          </w:p>
        </w:tc>
        <w:tc>
          <w:tcPr>
            <w:tcW w:w="1200" w:type="dxa"/>
            <w:tcBorders>
              <w:top w:val="nil"/>
              <w:left w:val="nil"/>
              <w:bottom w:val="single" w:sz="4" w:space="0" w:color="auto"/>
              <w:right w:val="single" w:sz="4" w:space="0" w:color="auto"/>
            </w:tcBorders>
            <w:shd w:val="clear" w:color="000000" w:fill="FFFFFF"/>
            <w:noWrap/>
            <w:vAlign w:val="center"/>
            <w:hideMark/>
          </w:tcPr>
          <w:p w:rsidR="00B82388" w:rsidRPr="00B82388" w:rsidRDefault="00B82388" w:rsidP="00B82388">
            <w:pPr>
              <w:jc w:val="center"/>
              <w:rPr>
                <w:rFonts w:ascii="Arial LatArm" w:hAnsi="Arial LatArm" w:cs="Calibri"/>
                <w:sz w:val="20"/>
                <w:szCs w:val="20"/>
                <w:lang w:val="en-US" w:eastAsia="en-US" w:bidi="ar-SA"/>
              </w:rPr>
            </w:pPr>
            <w:r w:rsidRPr="00B82388">
              <w:rPr>
                <w:rFonts w:ascii="Arial LatArm" w:hAnsi="Arial LatArm" w:cs="Calibri"/>
                <w:sz w:val="20"/>
                <w:szCs w:val="20"/>
                <w:lang w:val="en-US" w:eastAsia="en-US" w:bidi="ar-SA"/>
              </w:rPr>
              <w:t>24.5</w:t>
            </w:r>
          </w:p>
        </w:tc>
        <w:tc>
          <w:tcPr>
            <w:tcW w:w="96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rFonts w:ascii="Arial LatArm" w:hAnsi="Arial LatArm" w:cs="Calibri"/>
                <w:sz w:val="18"/>
                <w:szCs w:val="18"/>
                <w:lang w:val="en-US" w:eastAsia="en-US" w:bidi="ar-SA"/>
              </w:rPr>
            </w:pPr>
            <w:r w:rsidRPr="00B82388">
              <w:rPr>
                <w:rFonts w:ascii="Arial LatArm" w:hAnsi="Arial LatArm" w:cs="Calibri"/>
                <w:sz w:val="18"/>
                <w:szCs w:val="18"/>
                <w:lang w:val="en-US" w:eastAsia="en-US" w:bidi="ar-SA"/>
              </w:rPr>
              <w:t> </w:t>
            </w:r>
          </w:p>
        </w:tc>
      </w:tr>
      <w:tr w:rsidR="00B82388" w:rsidRPr="00B82388" w:rsidTr="00B82388">
        <w:trPr>
          <w:trHeight w:val="2310"/>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LatArm" w:hAnsi="Arial LatArm" w:cs="Calibri"/>
                <w:sz w:val="18"/>
                <w:szCs w:val="18"/>
                <w:lang w:val="en-US" w:eastAsia="en-US" w:bidi="ar-SA"/>
              </w:rPr>
            </w:pPr>
            <w:r w:rsidRPr="00B82388">
              <w:rPr>
                <w:rFonts w:ascii="Arial LatArm" w:hAnsi="Arial LatArm" w:cs="Calibri"/>
                <w:sz w:val="18"/>
                <w:szCs w:val="18"/>
                <w:lang w:val="en-US" w:eastAsia="en-US" w:bidi="ar-SA"/>
              </w:rPr>
              <w:t>34</w:t>
            </w:r>
          </w:p>
        </w:tc>
        <w:tc>
          <w:tcPr>
            <w:tcW w:w="5380" w:type="dxa"/>
            <w:tcBorders>
              <w:top w:val="nil"/>
              <w:left w:val="nil"/>
              <w:bottom w:val="nil"/>
              <w:right w:val="nil"/>
            </w:tcBorders>
            <w:shd w:val="clear" w:color="auto" w:fill="auto"/>
            <w:vAlign w:val="center"/>
            <w:hideMark/>
          </w:tcPr>
          <w:p w:rsidR="00B82388" w:rsidRPr="00B82388" w:rsidRDefault="00B82388" w:rsidP="00B82388">
            <w:pPr>
              <w:rPr>
                <w:rFonts w:ascii="Calibri" w:hAnsi="Calibri" w:cs="Calibri"/>
                <w:color w:val="000000"/>
                <w:sz w:val="18"/>
                <w:szCs w:val="18"/>
                <w:lang w:val="en-US" w:eastAsia="en-US" w:bidi="ar-SA"/>
              </w:rPr>
            </w:pPr>
            <w:r w:rsidRPr="00B82388">
              <w:rPr>
                <w:rFonts w:ascii="Calibri" w:hAnsi="Calibri" w:cs="Calibri"/>
                <w:color w:val="000000"/>
                <w:sz w:val="18"/>
                <w:szCs w:val="18"/>
                <w:lang w:eastAsia="en-US" w:bidi="ar-SA"/>
              </w:rPr>
              <w:t xml:space="preserve">Поле, покрытое сетчаткой, предназначено для детских игровых площадок в соответствии с нормами </w:t>
            </w:r>
            <w:r w:rsidRPr="00B82388">
              <w:rPr>
                <w:rFonts w:ascii="Calibri" w:hAnsi="Calibri" w:cs="Calibri"/>
                <w:color w:val="000000"/>
                <w:sz w:val="18"/>
                <w:szCs w:val="18"/>
                <w:lang w:val="en-US" w:eastAsia="en-US" w:bidi="ar-SA"/>
              </w:rPr>
              <w:t>SANPin</w:t>
            </w:r>
            <w:r w:rsidRPr="00B82388">
              <w:rPr>
                <w:rFonts w:ascii="Calibri" w:hAnsi="Calibri" w:cs="Calibri"/>
                <w:color w:val="000000"/>
                <w:sz w:val="18"/>
                <w:szCs w:val="18"/>
                <w:lang w:eastAsia="en-US" w:bidi="ar-SA"/>
              </w:rPr>
              <w:t xml:space="preserve">. Габаритные размеры резинового покрытия по запросу. Толщина резинового покрытия: 8-10 мм, резиновая крошка разной формы: 1-5 мм. Экологически чистый сертифицирован. Без пошива. Резиновая лакокрасочная смесь по выбору заказчика Совместима с полурезиновым двухкомпонентным клеем. Не выгорает от воздействия солнечных лучей, влаги или холода. Сделано в России или аналогичный. </w:t>
            </w:r>
            <w:r w:rsidRPr="00B82388">
              <w:rPr>
                <w:rFonts w:ascii="Calibri" w:hAnsi="Calibri" w:cs="Calibri"/>
                <w:color w:val="000000"/>
                <w:sz w:val="18"/>
                <w:szCs w:val="18"/>
                <w:lang w:val="en-US" w:eastAsia="en-US" w:bidi="ar-SA"/>
              </w:rPr>
              <w:t>Монтаж, монтажные работы включены.</w:t>
            </w:r>
          </w:p>
        </w:tc>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rsidR="00B82388" w:rsidRPr="00B82388" w:rsidRDefault="00B82388" w:rsidP="00B82388">
            <w:pPr>
              <w:jc w:val="center"/>
              <w:rPr>
                <w:rFonts w:ascii="Arial LatArm" w:hAnsi="Arial LatArm" w:cs="Calibri"/>
                <w:sz w:val="16"/>
                <w:szCs w:val="16"/>
                <w:lang w:val="en-US" w:eastAsia="en-US" w:bidi="ar-SA"/>
              </w:rPr>
            </w:pPr>
            <w:r w:rsidRPr="00B82388">
              <w:rPr>
                <w:rFonts w:ascii="Calibri" w:hAnsi="Calibri" w:cs="Calibri"/>
                <w:sz w:val="16"/>
                <w:szCs w:val="16"/>
                <w:lang w:val="en-US" w:eastAsia="en-US" w:bidi="ar-SA"/>
              </w:rPr>
              <w:t>м</w:t>
            </w:r>
            <w:r w:rsidRPr="00B82388">
              <w:rPr>
                <w:rFonts w:ascii="Arial LatArm" w:hAnsi="Arial LatArm" w:cs="Calibri"/>
                <w:sz w:val="16"/>
                <w:szCs w:val="16"/>
                <w:lang w:val="en-US" w:eastAsia="en-US" w:bidi="ar-SA"/>
              </w:rPr>
              <w:t>2</w:t>
            </w:r>
          </w:p>
        </w:tc>
        <w:tc>
          <w:tcPr>
            <w:tcW w:w="820" w:type="dxa"/>
            <w:tcBorders>
              <w:top w:val="nil"/>
              <w:left w:val="nil"/>
              <w:bottom w:val="single" w:sz="4" w:space="0" w:color="auto"/>
              <w:right w:val="single" w:sz="4" w:space="0" w:color="auto"/>
            </w:tcBorders>
            <w:shd w:val="clear" w:color="000000" w:fill="FFFFFF"/>
            <w:noWrap/>
            <w:vAlign w:val="center"/>
            <w:hideMark/>
          </w:tcPr>
          <w:p w:rsidR="00B82388" w:rsidRPr="00B82388" w:rsidRDefault="00B82388" w:rsidP="00B82388">
            <w:pPr>
              <w:rPr>
                <w:rFonts w:ascii="Arial LatArm" w:hAnsi="Arial LatArm" w:cs="Calibri"/>
                <w:sz w:val="16"/>
                <w:szCs w:val="16"/>
                <w:lang w:val="en-US" w:eastAsia="en-US" w:bidi="ar-SA"/>
              </w:rPr>
            </w:pPr>
            <w:r w:rsidRPr="00B82388">
              <w:rPr>
                <w:rFonts w:ascii="Arial LatArm" w:hAnsi="Arial LatArm" w:cs="Calibri"/>
                <w:sz w:val="16"/>
                <w:szCs w:val="16"/>
                <w:lang w:val="en-US" w:eastAsia="en-US" w:bidi="ar-SA"/>
              </w:rPr>
              <w:t> </w:t>
            </w:r>
          </w:p>
        </w:tc>
        <w:tc>
          <w:tcPr>
            <w:tcW w:w="1200" w:type="dxa"/>
            <w:tcBorders>
              <w:top w:val="nil"/>
              <w:left w:val="nil"/>
              <w:bottom w:val="single" w:sz="4" w:space="0" w:color="auto"/>
              <w:right w:val="single" w:sz="4" w:space="0" w:color="auto"/>
            </w:tcBorders>
            <w:shd w:val="clear" w:color="000000" w:fill="FFFFFF"/>
            <w:noWrap/>
            <w:vAlign w:val="center"/>
            <w:hideMark/>
          </w:tcPr>
          <w:p w:rsidR="00B82388" w:rsidRPr="00B82388" w:rsidRDefault="00B82388" w:rsidP="00B82388">
            <w:pPr>
              <w:jc w:val="center"/>
              <w:rPr>
                <w:rFonts w:ascii="Arial LatArm" w:hAnsi="Arial LatArm" w:cs="Calibri"/>
                <w:sz w:val="20"/>
                <w:szCs w:val="20"/>
                <w:lang w:val="en-US" w:eastAsia="en-US" w:bidi="ar-SA"/>
              </w:rPr>
            </w:pPr>
            <w:r w:rsidRPr="00B82388">
              <w:rPr>
                <w:rFonts w:ascii="Arial LatArm" w:hAnsi="Arial LatArm" w:cs="Calibri"/>
                <w:sz w:val="20"/>
                <w:szCs w:val="20"/>
                <w:lang w:val="en-US" w:eastAsia="en-US" w:bidi="ar-SA"/>
              </w:rPr>
              <w:t>14.8</w:t>
            </w:r>
          </w:p>
        </w:tc>
        <w:tc>
          <w:tcPr>
            <w:tcW w:w="96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rFonts w:ascii="Arial LatArm" w:hAnsi="Arial LatArm" w:cs="Calibri"/>
                <w:sz w:val="18"/>
                <w:szCs w:val="18"/>
                <w:lang w:val="en-US" w:eastAsia="en-US" w:bidi="ar-SA"/>
              </w:rPr>
            </w:pPr>
            <w:r w:rsidRPr="00B82388">
              <w:rPr>
                <w:rFonts w:ascii="Arial LatArm" w:hAnsi="Arial LatArm" w:cs="Calibri"/>
                <w:sz w:val="18"/>
                <w:szCs w:val="18"/>
                <w:lang w:val="en-US" w:eastAsia="en-US" w:bidi="ar-SA"/>
              </w:rPr>
              <w:t> </w:t>
            </w:r>
          </w:p>
        </w:tc>
      </w:tr>
      <w:tr w:rsidR="00B82388" w:rsidRPr="00B82388" w:rsidTr="00B82388">
        <w:trPr>
          <w:trHeight w:val="855"/>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LatArm" w:hAnsi="Arial LatArm" w:cs="Calibri"/>
                <w:sz w:val="18"/>
                <w:szCs w:val="18"/>
                <w:lang w:val="en-US" w:eastAsia="en-US" w:bidi="ar-SA"/>
              </w:rPr>
            </w:pPr>
            <w:r w:rsidRPr="00B82388">
              <w:rPr>
                <w:rFonts w:ascii="Arial LatArm" w:hAnsi="Arial LatArm" w:cs="Calibri"/>
                <w:sz w:val="18"/>
                <w:szCs w:val="18"/>
                <w:lang w:val="en-US" w:eastAsia="en-US" w:bidi="ar-SA"/>
              </w:rPr>
              <w:t>35</w:t>
            </w:r>
          </w:p>
        </w:tc>
        <w:tc>
          <w:tcPr>
            <w:tcW w:w="5380" w:type="dxa"/>
            <w:tcBorders>
              <w:top w:val="single" w:sz="4" w:space="0" w:color="auto"/>
              <w:left w:val="nil"/>
              <w:bottom w:val="single" w:sz="4" w:space="0" w:color="auto"/>
              <w:right w:val="single" w:sz="4" w:space="0" w:color="auto"/>
            </w:tcBorders>
            <w:shd w:val="clear" w:color="000000" w:fill="FFFFFF"/>
            <w:vAlign w:val="center"/>
            <w:hideMark/>
          </w:tcPr>
          <w:p w:rsidR="00B82388" w:rsidRPr="00B82388" w:rsidRDefault="00B82388" w:rsidP="00B82388">
            <w:pPr>
              <w:rPr>
                <w:rFonts w:ascii="Calibri" w:hAnsi="Calibri" w:cs="Calibri"/>
                <w:color w:val="000000"/>
                <w:sz w:val="18"/>
                <w:szCs w:val="18"/>
                <w:lang w:val="en-US" w:eastAsia="en-US" w:bidi="ar-SA"/>
              </w:rPr>
            </w:pPr>
            <w:r w:rsidRPr="00B82388">
              <w:rPr>
                <w:rFonts w:ascii="Calibri" w:hAnsi="Calibri" w:cs="Calibri"/>
                <w:color w:val="000000"/>
                <w:sz w:val="18"/>
                <w:szCs w:val="18"/>
                <w:lang w:eastAsia="en-US" w:bidi="ar-SA"/>
              </w:rPr>
              <w:t xml:space="preserve">Устройство резинового пола на детской площадке из плит размером 1000 * 1000 мм. </w:t>
            </w:r>
            <w:r w:rsidRPr="00B82388">
              <w:rPr>
                <w:rFonts w:ascii="Calibri" w:hAnsi="Calibri" w:cs="Calibri"/>
                <w:color w:val="000000"/>
                <w:sz w:val="18"/>
                <w:szCs w:val="18"/>
                <w:lang w:val="en-US" w:eastAsia="en-US" w:bidi="ar-SA"/>
              </w:rPr>
              <w:t>Установка резинового покрытия детской площадки.</w:t>
            </w:r>
          </w:p>
        </w:tc>
        <w:tc>
          <w:tcPr>
            <w:tcW w:w="1140" w:type="dxa"/>
            <w:tcBorders>
              <w:top w:val="nil"/>
              <w:left w:val="nil"/>
              <w:bottom w:val="single" w:sz="4" w:space="0" w:color="auto"/>
              <w:right w:val="single" w:sz="4" w:space="0" w:color="auto"/>
            </w:tcBorders>
            <w:shd w:val="clear" w:color="000000" w:fill="FFFFFF"/>
            <w:noWrap/>
            <w:vAlign w:val="center"/>
            <w:hideMark/>
          </w:tcPr>
          <w:p w:rsidR="00B82388" w:rsidRPr="00B82388" w:rsidRDefault="00B82388" w:rsidP="00B82388">
            <w:pPr>
              <w:jc w:val="center"/>
              <w:rPr>
                <w:rFonts w:ascii="Arial LatArm" w:hAnsi="Arial LatArm" w:cs="Calibri"/>
                <w:sz w:val="16"/>
                <w:szCs w:val="16"/>
                <w:lang w:val="en-US" w:eastAsia="en-US" w:bidi="ar-SA"/>
              </w:rPr>
            </w:pPr>
            <w:r w:rsidRPr="00B82388">
              <w:rPr>
                <w:rFonts w:ascii="Calibri" w:hAnsi="Calibri" w:cs="Calibri"/>
                <w:sz w:val="16"/>
                <w:szCs w:val="16"/>
                <w:lang w:val="en-US" w:eastAsia="en-US" w:bidi="ar-SA"/>
              </w:rPr>
              <w:t>м</w:t>
            </w:r>
            <w:r w:rsidRPr="00B82388">
              <w:rPr>
                <w:rFonts w:ascii="Arial LatArm" w:hAnsi="Arial LatArm" w:cs="Calibri"/>
                <w:sz w:val="16"/>
                <w:szCs w:val="16"/>
                <w:lang w:val="en-US" w:eastAsia="en-US" w:bidi="ar-SA"/>
              </w:rPr>
              <w:t>2</w:t>
            </w:r>
          </w:p>
        </w:tc>
        <w:tc>
          <w:tcPr>
            <w:tcW w:w="820" w:type="dxa"/>
            <w:tcBorders>
              <w:top w:val="nil"/>
              <w:left w:val="nil"/>
              <w:bottom w:val="single" w:sz="4" w:space="0" w:color="auto"/>
              <w:right w:val="single" w:sz="4" w:space="0" w:color="auto"/>
            </w:tcBorders>
            <w:shd w:val="clear" w:color="000000" w:fill="FFFFFF"/>
            <w:noWrap/>
            <w:vAlign w:val="center"/>
            <w:hideMark/>
          </w:tcPr>
          <w:p w:rsidR="00B82388" w:rsidRPr="00B82388" w:rsidRDefault="00B82388" w:rsidP="00B82388">
            <w:pPr>
              <w:rPr>
                <w:rFonts w:ascii="Arial LatArm" w:hAnsi="Arial LatArm" w:cs="Calibri"/>
                <w:sz w:val="16"/>
                <w:szCs w:val="16"/>
                <w:lang w:val="en-US" w:eastAsia="en-US" w:bidi="ar-SA"/>
              </w:rPr>
            </w:pPr>
            <w:r w:rsidRPr="00B82388">
              <w:rPr>
                <w:rFonts w:ascii="Arial LatArm" w:hAnsi="Arial LatArm" w:cs="Calibri"/>
                <w:sz w:val="16"/>
                <w:szCs w:val="16"/>
                <w:lang w:val="en-US" w:eastAsia="en-US" w:bidi="ar-SA"/>
              </w:rPr>
              <w:t> </w:t>
            </w:r>
          </w:p>
        </w:tc>
        <w:tc>
          <w:tcPr>
            <w:tcW w:w="1200" w:type="dxa"/>
            <w:tcBorders>
              <w:top w:val="nil"/>
              <w:left w:val="nil"/>
              <w:bottom w:val="single" w:sz="4" w:space="0" w:color="auto"/>
              <w:right w:val="single" w:sz="4" w:space="0" w:color="auto"/>
            </w:tcBorders>
            <w:shd w:val="clear" w:color="000000" w:fill="FFFFFF"/>
            <w:noWrap/>
            <w:vAlign w:val="center"/>
            <w:hideMark/>
          </w:tcPr>
          <w:p w:rsidR="00B82388" w:rsidRPr="00B82388" w:rsidRDefault="00B82388" w:rsidP="00B82388">
            <w:pPr>
              <w:jc w:val="center"/>
              <w:rPr>
                <w:rFonts w:ascii="Arial LatArm" w:hAnsi="Arial LatArm" w:cs="Calibri"/>
                <w:sz w:val="20"/>
                <w:szCs w:val="20"/>
                <w:lang w:val="en-US" w:eastAsia="en-US" w:bidi="ar-SA"/>
              </w:rPr>
            </w:pPr>
            <w:r w:rsidRPr="00B82388">
              <w:rPr>
                <w:rFonts w:ascii="Arial LatArm" w:hAnsi="Arial LatArm" w:cs="Calibri"/>
                <w:sz w:val="20"/>
                <w:szCs w:val="20"/>
                <w:lang w:val="en-US" w:eastAsia="en-US" w:bidi="ar-SA"/>
              </w:rPr>
              <w:t>14.5</w:t>
            </w:r>
          </w:p>
        </w:tc>
        <w:tc>
          <w:tcPr>
            <w:tcW w:w="96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rFonts w:ascii="Arial LatArm" w:hAnsi="Arial LatArm" w:cs="Calibri"/>
                <w:sz w:val="18"/>
                <w:szCs w:val="18"/>
                <w:lang w:val="en-US" w:eastAsia="en-US" w:bidi="ar-SA"/>
              </w:rPr>
            </w:pPr>
            <w:r w:rsidRPr="00B82388">
              <w:rPr>
                <w:rFonts w:ascii="Arial LatArm" w:hAnsi="Arial LatArm" w:cs="Calibri"/>
                <w:sz w:val="18"/>
                <w:szCs w:val="18"/>
                <w:lang w:val="en-US" w:eastAsia="en-US" w:bidi="ar-SA"/>
              </w:rPr>
              <w:t> </w:t>
            </w:r>
          </w:p>
        </w:tc>
      </w:tr>
      <w:tr w:rsidR="00B82388" w:rsidRPr="00B82388" w:rsidTr="00B82388">
        <w:trPr>
          <w:trHeight w:val="855"/>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LatArm" w:hAnsi="Arial LatArm" w:cs="Calibri"/>
                <w:sz w:val="18"/>
                <w:szCs w:val="18"/>
                <w:lang w:val="en-US" w:eastAsia="en-US" w:bidi="ar-SA"/>
              </w:rPr>
            </w:pPr>
            <w:r w:rsidRPr="00B82388">
              <w:rPr>
                <w:rFonts w:ascii="Arial LatArm" w:hAnsi="Arial LatArm" w:cs="Calibri"/>
                <w:sz w:val="18"/>
                <w:szCs w:val="18"/>
                <w:lang w:val="en-US" w:eastAsia="en-US" w:bidi="ar-SA"/>
              </w:rPr>
              <w:t>36</w:t>
            </w:r>
          </w:p>
        </w:tc>
        <w:tc>
          <w:tcPr>
            <w:tcW w:w="538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rFonts w:ascii="Calibri" w:hAnsi="Calibri" w:cs="Calibri"/>
                <w:color w:val="000000"/>
                <w:sz w:val="18"/>
                <w:szCs w:val="18"/>
                <w:lang w:val="en-US" w:eastAsia="en-US" w:bidi="ar-SA"/>
              </w:rPr>
            </w:pPr>
            <w:r w:rsidRPr="00B82388">
              <w:rPr>
                <w:rFonts w:ascii="Calibri" w:hAnsi="Calibri" w:cs="Calibri"/>
                <w:color w:val="000000"/>
                <w:sz w:val="18"/>
                <w:szCs w:val="18"/>
                <w:lang w:eastAsia="en-US" w:bidi="ar-SA"/>
              </w:rPr>
              <w:t xml:space="preserve">Установка внешних светодиодных фар на солнечных батареях мощностью </w:t>
            </w:r>
            <w:r w:rsidRPr="00B82388">
              <w:rPr>
                <w:rFonts w:ascii="Calibri" w:hAnsi="Calibri" w:cs="Calibri"/>
                <w:color w:val="000000"/>
                <w:sz w:val="18"/>
                <w:szCs w:val="18"/>
                <w:lang w:val="en-US" w:eastAsia="en-US" w:bidi="ar-SA"/>
              </w:rPr>
              <w:t>90 Вт, с фотоэлектрической панелью</w:t>
            </w:r>
          </w:p>
        </w:tc>
        <w:tc>
          <w:tcPr>
            <w:tcW w:w="1140" w:type="dxa"/>
            <w:tcBorders>
              <w:top w:val="nil"/>
              <w:left w:val="nil"/>
              <w:bottom w:val="single" w:sz="4" w:space="0" w:color="auto"/>
              <w:right w:val="single" w:sz="4" w:space="0" w:color="auto"/>
            </w:tcBorders>
            <w:shd w:val="clear" w:color="000000" w:fill="FFFFFF"/>
            <w:noWrap/>
            <w:vAlign w:val="center"/>
            <w:hideMark/>
          </w:tcPr>
          <w:p w:rsidR="00B82388" w:rsidRPr="00B82388" w:rsidRDefault="00B82388" w:rsidP="00B82388">
            <w:pPr>
              <w:jc w:val="center"/>
              <w:rPr>
                <w:rFonts w:ascii="Arial LatArm" w:hAnsi="Arial LatArm" w:cs="Calibri"/>
                <w:sz w:val="16"/>
                <w:szCs w:val="16"/>
                <w:lang w:val="en-US" w:eastAsia="en-US" w:bidi="ar-SA"/>
              </w:rPr>
            </w:pPr>
            <w:r w:rsidRPr="00B82388">
              <w:rPr>
                <w:rFonts w:ascii="Calibri" w:hAnsi="Calibri" w:cs="Calibri"/>
                <w:sz w:val="16"/>
                <w:szCs w:val="16"/>
                <w:lang w:val="en-US" w:eastAsia="en-US" w:bidi="ar-SA"/>
              </w:rPr>
              <w:t>шт</w:t>
            </w:r>
          </w:p>
        </w:tc>
        <w:tc>
          <w:tcPr>
            <w:tcW w:w="820" w:type="dxa"/>
            <w:tcBorders>
              <w:top w:val="nil"/>
              <w:left w:val="nil"/>
              <w:bottom w:val="single" w:sz="4" w:space="0" w:color="auto"/>
              <w:right w:val="single" w:sz="4" w:space="0" w:color="auto"/>
            </w:tcBorders>
            <w:shd w:val="clear" w:color="000000" w:fill="FFFFFF"/>
            <w:noWrap/>
            <w:vAlign w:val="center"/>
            <w:hideMark/>
          </w:tcPr>
          <w:p w:rsidR="00B82388" w:rsidRPr="00B82388" w:rsidRDefault="00B82388" w:rsidP="00B82388">
            <w:pPr>
              <w:rPr>
                <w:rFonts w:ascii="Arial LatArm" w:hAnsi="Arial LatArm" w:cs="Calibri"/>
                <w:sz w:val="16"/>
                <w:szCs w:val="16"/>
                <w:lang w:val="en-US" w:eastAsia="en-US" w:bidi="ar-SA"/>
              </w:rPr>
            </w:pPr>
            <w:r w:rsidRPr="00B82388">
              <w:rPr>
                <w:rFonts w:ascii="Arial LatArm" w:hAnsi="Arial LatArm" w:cs="Calibri"/>
                <w:sz w:val="16"/>
                <w:szCs w:val="16"/>
                <w:lang w:val="en-US" w:eastAsia="en-US" w:bidi="ar-SA"/>
              </w:rPr>
              <w:t> </w:t>
            </w:r>
          </w:p>
        </w:tc>
        <w:tc>
          <w:tcPr>
            <w:tcW w:w="1200" w:type="dxa"/>
            <w:tcBorders>
              <w:top w:val="nil"/>
              <w:left w:val="nil"/>
              <w:bottom w:val="single" w:sz="4" w:space="0" w:color="auto"/>
              <w:right w:val="single" w:sz="4" w:space="0" w:color="auto"/>
            </w:tcBorders>
            <w:shd w:val="clear" w:color="000000" w:fill="FFFFFF"/>
            <w:noWrap/>
            <w:vAlign w:val="center"/>
            <w:hideMark/>
          </w:tcPr>
          <w:p w:rsidR="00B82388" w:rsidRPr="00B82388" w:rsidRDefault="00B82388" w:rsidP="00B82388">
            <w:pPr>
              <w:jc w:val="center"/>
              <w:rPr>
                <w:rFonts w:ascii="Arial LatArm" w:hAnsi="Arial LatArm" w:cs="Calibri"/>
                <w:sz w:val="20"/>
                <w:szCs w:val="20"/>
                <w:lang w:val="en-US" w:eastAsia="en-US" w:bidi="ar-SA"/>
              </w:rPr>
            </w:pPr>
            <w:r w:rsidRPr="00B82388">
              <w:rPr>
                <w:rFonts w:ascii="Arial LatArm" w:hAnsi="Arial LatArm" w:cs="Calibri"/>
                <w:sz w:val="20"/>
                <w:szCs w:val="20"/>
                <w:lang w:val="en-US" w:eastAsia="en-US" w:bidi="ar-SA"/>
              </w:rPr>
              <w:t>33.0</w:t>
            </w:r>
          </w:p>
        </w:tc>
        <w:tc>
          <w:tcPr>
            <w:tcW w:w="96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rFonts w:ascii="Arial LatArm" w:hAnsi="Arial LatArm" w:cs="Calibri"/>
                <w:sz w:val="18"/>
                <w:szCs w:val="18"/>
                <w:lang w:val="en-US" w:eastAsia="en-US" w:bidi="ar-SA"/>
              </w:rPr>
            </w:pPr>
            <w:r w:rsidRPr="00B82388">
              <w:rPr>
                <w:rFonts w:ascii="Arial LatArm" w:hAnsi="Arial LatArm" w:cs="Calibri"/>
                <w:sz w:val="18"/>
                <w:szCs w:val="18"/>
                <w:lang w:val="en-US" w:eastAsia="en-US" w:bidi="ar-SA"/>
              </w:rPr>
              <w:t> </w:t>
            </w:r>
          </w:p>
        </w:tc>
      </w:tr>
      <w:tr w:rsidR="00B82388" w:rsidRPr="00B82388" w:rsidTr="00B82388">
        <w:trPr>
          <w:trHeight w:val="225"/>
        </w:trPr>
        <w:tc>
          <w:tcPr>
            <w:tcW w:w="5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37</w:t>
            </w:r>
          </w:p>
        </w:tc>
        <w:tc>
          <w:tcPr>
            <w:tcW w:w="5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rPr>
                <w:sz w:val="18"/>
                <w:szCs w:val="18"/>
                <w:lang w:eastAsia="en-US" w:bidi="ar-SA"/>
              </w:rPr>
            </w:pPr>
            <w:r w:rsidRPr="00B82388">
              <w:rPr>
                <w:sz w:val="18"/>
                <w:szCs w:val="18"/>
                <w:lang w:eastAsia="en-US" w:bidi="ar-SA"/>
              </w:rPr>
              <w:t>Замена, покраска или лакировка металлической части футбольного поля, покраска металлической части</w:t>
            </w:r>
          </w:p>
        </w:tc>
        <w:tc>
          <w:tcPr>
            <w:tcW w:w="11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м</w:t>
            </w:r>
            <w:r w:rsidRPr="00B82388">
              <w:rPr>
                <w:sz w:val="18"/>
                <w:szCs w:val="18"/>
                <w:vertAlign w:val="superscript"/>
                <w:lang w:val="en-US" w:eastAsia="en-US" w:bidi="ar-SA"/>
              </w:rPr>
              <w:t>3</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20"/>
                <w:szCs w:val="20"/>
                <w:lang w:val="en-US" w:eastAsia="en-US" w:bidi="ar-SA"/>
              </w:rPr>
            </w:pPr>
            <w:r w:rsidRPr="00B82388">
              <w:rPr>
                <w:rFonts w:ascii="Arial Armenian" w:hAnsi="Arial Armenian" w:cs="Calibri"/>
                <w:sz w:val="20"/>
                <w:szCs w:val="20"/>
                <w:lang w:val="en-US" w:eastAsia="en-US" w:bidi="ar-SA"/>
              </w:rPr>
              <w:t>180.0</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25"/>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25"/>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25"/>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38</w:t>
            </w:r>
          </w:p>
        </w:tc>
        <w:tc>
          <w:tcPr>
            <w:tcW w:w="5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rPr>
                <w:sz w:val="18"/>
                <w:szCs w:val="18"/>
                <w:lang w:val="en-US" w:eastAsia="en-US" w:bidi="ar-SA"/>
              </w:rPr>
            </w:pPr>
            <w:r w:rsidRPr="00B82388">
              <w:rPr>
                <w:sz w:val="18"/>
                <w:szCs w:val="18"/>
                <w:lang w:val="en-US" w:eastAsia="en-US" w:bidi="ar-SA"/>
              </w:rPr>
              <w:t>Установка футбольных ворот</w:t>
            </w:r>
          </w:p>
        </w:tc>
        <w:tc>
          <w:tcPr>
            <w:tcW w:w="11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шт</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20"/>
                <w:szCs w:val="20"/>
                <w:lang w:val="en-US" w:eastAsia="en-US" w:bidi="ar-SA"/>
              </w:rPr>
            </w:pPr>
            <w:r w:rsidRPr="00B82388">
              <w:rPr>
                <w:rFonts w:ascii="Arial Armenian" w:hAnsi="Arial Armenian" w:cs="Calibri"/>
                <w:sz w:val="20"/>
                <w:szCs w:val="20"/>
                <w:lang w:val="en-US" w:eastAsia="en-US" w:bidi="ar-SA"/>
              </w:rPr>
              <w:t>25.0</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39</w:t>
            </w:r>
          </w:p>
        </w:tc>
        <w:tc>
          <w:tcPr>
            <w:tcW w:w="5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rPr>
                <w:sz w:val="18"/>
                <w:szCs w:val="18"/>
                <w:lang w:val="en-US" w:eastAsia="en-US" w:bidi="ar-SA"/>
              </w:rPr>
            </w:pPr>
            <w:r w:rsidRPr="00B82388">
              <w:rPr>
                <w:sz w:val="18"/>
                <w:szCs w:val="18"/>
                <w:lang w:val="en-US" w:eastAsia="en-US" w:bidi="ar-SA"/>
              </w:rPr>
              <w:t>Установка Баскетбольных Щитов:</w:t>
            </w:r>
          </w:p>
        </w:tc>
        <w:tc>
          <w:tcPr>
            <w:tcW w:w="11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шт</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20"/>
                <w:szCs w:val="20"/>
                <w:lang w:val="en-US" w:eastAsia="en-US" w:bidi="ar-SA"/>
              </w:rPr>
            </w:pPr>
            <w:r w:rsidRPr="00B82388">
              <w:rPr>
                <w:rFonts w:ascii="Arial Armenian" w:hAnsi="Arial Armenian" w:cs="Calibri"/>
                <w:sz w:val="20"/>
                <w:szCs w:val="20"/>
                <w:lang w:val="en-US" w:eastAsia="en-US" w:bidi="ar-SA"/>
              </w:rPr>
              <w:t>60.0</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40</w:t>
            </w:r>
          </w:p>
        </w:tc>
        <w:tc>
          <w:tcPr>
            <w:tcW w:w="5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rPr>
                <w:sz w:val="18"/>
                <w:szCs w:val="18"/>
                <w:lang w:eastAsia="en-US" w:bidi="ar-SA"/>
              </w:rPr>
            </w:pPr>
            <w:r w:rsidRPr="00B82388">
              <w:rPr>
                <w:sz w:val="18"/>
                <w:szCs w:val="18"/>
                <w:lang w:eastAsia="en-US" w:bidi="ar-SA"/>
              </w:rPr>
              <w:t>Покраска  металлических частей масленой краской 2 слоя</w:t>
            </w:r>
          </w:p>
        </w:tc>
        <w:tc>
          <w:tcPr>
            <w:tcW w:w="11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м</w:t>
            </w:r>
            <w:r w:rsidRPr="00B82388">
              <w:rPr>
                <w:sz w:val="18"/>
                <w:szCs w:val="18"/>
                <w:vertAlign w:val="superscript"/>
                <w:lang w:val="en-US" w:eastAsia="en-US" w:bidi="ar-SA"/>
              </w:rPr>
              <w:t>2</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20"/>
                <w:szCs w:val="20"/>
                <w:lang w:val="en-US" w:eastAsia="en-US" w:bidi="ar-SA"/>
              </w:rPr>
            </w:pPr>
            <w:r w:rsidRPr="00B82388">
              <w:rPr>
                <w:rFonts w:ascii="Arial Armenian" w:hAnsi="Arial Armenian" w:cs="Calibri"/>
                <w:sz w:val="20"/>
                <w:szCs w:val="20"/>
                <w:lang w:val="en-US" w:eastAsia="en-US" w:bidi="ar-SA"/>
              </w:rPr>
              <w:t>1.1</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41</w:t>
            </w:r>
          </w:p>
        </w:tc>
        <w:tc>
          <w:tcPr>
            <w:tcW w:w="5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rPr>
                <w:sz w:val="18"/>
                <w:szCs w:val="18"/>
                <w:lang w:eastAsia="en-US" w:bidi="ar-SA"/>
              </w:rPr>
            </w:pPr>
            <w:r w:rsidRPr="00B82388">
              <w:rPr>
                <w:sz w:val="18"/>
                <w:szCs w:val="18"/>
                <w:lang w:eastAsia="en-US" w:bidi="ar-SA"/>
              </w:rPr>
              <w:t>Покраска деревянных деталях масленой краской 2 слоя</w:t>
            </w:r>
          </w:p>
        </w:tc>
        <w:tc>
          <w:tcPr>
            <w:tcW w:w="11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м</w:t>
            </w:r>
            <w:r w:rsidRPr="00B82388">
              <w:rPr>
                <w:sz w:val="18"/>
                <w:szCs w:val="18"/>
                <w:vertAlign w:val="superscript"/>
                <w:lang w:val="en-US" w:eastAsia="en-US" w:bidi="ar-SA"/>
              </w:rPr>
              <w:t>2</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20"/>
                <w:szCs w:val="20"/>
                <w:lang w:val="en-US" w:eastAsia="en-US" w:bidi="ar-SA"/>
              </w:rPr>
            </w:pPr>
            <w:r w:rsidRPr="00B82388">
              <w:rPr>
                <w:rFonts w:ascii="Arial Armenian" w:hAnsi="Arial Armenian" w:cs="Calibri"/>
                <w:sz w:val="20"/>
                <w:szCs w:val="20"/>
                <w:lang w:val="en-US" w:eastAsia="en-US" w:bidi="ar-SA"/>
              </w:rPr>
              <w:t>1.1</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42</w:t>
            </w:r>
          </w:p>
        </w:tc>
        <w:tc>
          <w:tcPr>
            <w:tcW w:w="5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rPr>
                <w:sz w:val="18"/>
                <w:szCs w:val="18"/>
                <w:lang w:val="en-US" w:eastAsia="en-US" w:bidi="ar-SA"/>
              </w:rPr>
            </w:pPr>
            <w:r w:rsidRPr="00B82388">
              <w:rPr>
                <w:sz w:val="18"/>
                <w:szCs w:val="18"/>
                <w:lang w:val="en-US" w:eastAsia="en-US" w:bidi="ar-SA"/>
              </w:rPr>
              <w:t>Лакирование деревянных деталей  2 слоя</w:t>
            </w:r>
          </w:p>
        </w:tc>
        <w:tc>
          <w:tcPr>
            <w:tcW w:w="11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м</w:t>
            </w:r>
            <w:r w:rsidRPr="00B82388">
              <w:rPr>
                <w:sz w:val="18"/>
                <w:szCs w:val="18"/>
                <w:vertAlign w:val="superscript"/>
                <w:lang w:val="en-US" w:eastAsia="en-US" w:bidi="ar-SA"/>
              </w:rPr>
              <w:t>2</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20"/>
                <w:szCs w:val="20"/>
                <w:lang w:val="en-US" w:eastAsia="en-US" w:bidi="ar-SA"/>
              </w:rPr>
            </w:pPr>
            <w:r w:rsidRPr="00B82388">
              <w:rPr>
                <w:rFonts w:ascii="Arial Armenian" w:hAnsi="Arial Armenian" w:cs="Calibri"/>
                <w:sz w:val="20"/>
                <w:szCs w:val="20"/>
                <w:lang w:val="en-US" w:eastAsia="en-US" w:bidi="ar-SA"/>
              </w:rPr>
              <w:t>1.2</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20"/>
        </w:trPr>
        <w:tc>
          <w:tcPr>
            <w:tcW w:w="5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LatArm" w:hAnsi="Arial LatArm" w:cs="Calibri"/>
                <w:sz w:val="18"/>
                <w:szCs w:val="18"/>
                <w:lang w:val="en-US" w:eastAsia="en-US" w:bidi="ar-SA"/>
              </w:rPr>
            </w:pPr>
            <w:r w:rsidRPr="00B82388">
              <w:rPr>
                <w:rFonts w:ascii="Arial LatArm" w:hAnsi="Arial LatArm" w:cs="Calibri"/>
                <w:sz w:val="18"/>
                <w:szCs w:val="18"/>
                <w:lang w:val="en-US" w:eastAsia="en-US" w:bidi="ar-SA"/>
              </w:rPr>
              <w:t>43</w:t>
            </w:r>
          </w:p>
        </w:tc>
        <w:tc>
          <w:tcPr>
            <w:tcW w:w="5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rPr>
                <w:sz w:val="18"/>
                <w:szCs w:val="18"/>
                <w:lang w:eastAsia="en-US" w:bidi="ar-SA"/>
              </w:rPr>
            </w:pPr>
            <w:r w:rsidRPr="00B82388">
              <w:rPr>
                <w:sz w:val="18"/>
                <w:szCs w:val="18"/>
                <w:lang w:eastAsia="en-US" w:bidi="ar-SA"/>
              </w:rPr>
              <w:t>Монтаж пластиковых труб Ф50 мм,</w:t>
            </w:r>
            <w:r w:rsidRPr="00B82388">
              <w:rPr>
                <w:sz w:val="18"/>
                <w:szCs w:val="18"/>
                <w:lang w:eastAsia="en-US" w:bidi="ar-SA"/>
              </w:rPr>
              <w:br/>
              <w:t>экспериментом</w:t>
            </w:r>
          </w:p>
        </w:tc>
        <w:tc>
          <w:tcPr>
            <w:tcW w:w="11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пм</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LatArm" w:hAnsi="Arial LatArm" w:cs="Calibri"/>
                <w:sz w:val="18"/>
                <w:szCs w:val="18"/>
                <w:lang w:val="en-US" w:eastAsia="en-US" w:bidi="ar-SA"/>
              </w:rPr>
            </w:pPr>
            <w:r w:rsidRPr="00B82388">
              <w:rPr>
                <w:rFonts w:ascii="Arial LatArm" w:hAnsi="Arial LatArm" w:cs="Calibri"/>
                <w:sz w:val="18"/>
                <w:szCs w:val="18"/>
                <w:lang w:val="en-US" w:eastAsia="en-US" w:bidi="ar-SA"/>
              </w:rPr>
              <w:t> </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LatArm" w:hAnsi="Arial LatArm" w:cs="Calibri"/>
                <w:sz w:val="20"/>
                <w:szCs w:val="20"/>
                <w:lang w:val="en-US" w:eastAsia="en-US" w:bidi="ar-SA"/>
              </w:rPr>
            </w:pPr>
            <w:r w:rsidRPr="00B82388">
              <w:rPr>
                <w:rFonts w:ascii="Arial LatArm" w:hAnsi="Arial LatArm" w:cs="Calibri"/>
                <w:sz w:val="20"/>
                <w:szCs w:val="20"/>
                <w:lang w:val="en-US" w:eastAsia="en-US" w:bidi="ar-SA"/>
              </w:rPr>
              <w:t>1.0</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LatArm" w:hAnsi="Arial LatArm" w:cs="Calibri"/>
                <w:sz w:val="18"/>
                <w:szCs w:val="18"/>
                <w:lang w:val="en-US" w:eastAsia="en-US" w:bidi="ar-SA"/>
              </w:rPr>
            </w:pPr>
            <w:r w:rsidRPr="00B82388">
              <w:rPr>
                <w:rFonts w:ascii="Arial LatArm" w:hAnsi="Arial LatArm" w:cs="Calibri"/>
                <w:sz w:val="18"/>
                <w:szCs w:val="18"/>
                <w:lang w:val="en-US" w:eastAsia="en-US" w:bidi="ar-SA"/>
              </w:rPr>
              <w:t> </w:t>
            </w:r>
          </w:p>
        </w:tc>
      </w:tr>
      <w:tr w:rsidR="00B82388" w:rsidRPr="00B82388" w:rsidTr="00B82388">
        <w:trPr>
          <w:trHeight w:val="220"/>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LatArm" w:hAnsi="Arial LatArm"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r>
      <w:tr w:rsidR="00B82388" w:rsidRPr="00B82388" w:rsidTr="00B82388">
        <w:trPr>
          <w:trHeight w:val="220"/>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LatArm" w:hAnsi="Arial LatArm"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r>
      <w:tr w:rsidR="00B82388" w:rsidRPr="00B82388" w:rsidTr="00B82388">
        <w:trPr>
          <w:trHeight w:val="220"/>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LatArm" w:hAnsi="Arial LatArm"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r>
      <w:tr w:rsidR="00B82388" w:rsidRPr="00B82388" w:rsidTr="00B82388">
        <w:trPr>
          <w:trHeight w:val="220"/>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LatArm" w:hAnsi="Arial LatArm"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r>
      <w:tr w:rsidR="00B82388" w:rsidRPr="00B82388" w:rsidTr="00B82388">
        <w:trPr>
          <w:trHeight w:val="220"/>
        </w:trPr>
        <w:tc>
          <w:tcPr>
            <w:tcW w:w="5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LatArm" w:hAnsi="Arial LatArm" w:cs="Calibri"/>
                <w:sz w:val="18"/>
                <w:szCs w:val="18"/>
                <w:lang w:val="en-US" w:eastAsia="en-US" w:bidi="ar-SA"/>
              </w:rPr>
            </w:pPr>
            <w:r w:rsidRPr="00B82388">
              <w:rPr>
                <w:rFonts w:ascii="Arial LatArm" w:hAnsi="Arial LatArm" w:cs="Calibri"/>
                <w:sz w:val="18"/>
                <w:szCs w:val="18"/>
                <w:lang w:val="en-US" w:eastAsia="en-US" w:bidi="ar-SA"/>
              </w:rPr>
              <w:t>44</w:t>
            </w:r>
          </w:p>
        </w:tc>
        <w:tc>
          <w:tcPr>
            <w:tcW w:w="5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rPr>
                <w:sz w:val="18"/>
                <w:szCs w:val="18"/>
                <w:lang w:eastAsia="en-US" w:bidi="ar-SA"/>
              </w:rPr>
            </w:pPr>
            <w:r w:rsidRPr="00B82388">
              <w:rPr>
                <w:sz w:val="18"/>
                <w:szCs w:val="18"/>
                <w:lang w:eastAsia="en-US" w:bidi="ar-SA"/>
              </w:rPr>
              <w:t>Монтаж пластиковых труб Ф25 мм,</w:t>
            </w:r>
            <w:r w:rsidRPr="00B82388">
              <w:rPr>
                <w:sz w:val="18"/>
                <w:szCs w:val="18"/>
                <w:lang w:eastAsia="en-US" w:bidi="ar-SA"/>
              </w:rPr>
              <w:br/>
              <w:t>экспериментом</w:t>
            </w:r>
          </w:p>
        </w:tc>
        <w:tc>
          <w:tcPr>
            <w:tcW w:w="11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пм</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LatArm" w:hAnsi="Arial LatArm" w:cs="Calibri"/>
                <w:sz w:val="18"/>
                <w:szCs w:val="18"/>
                <w:lang w:val="en-US" w:eastAsia="en-US" w:bidi="ar-SA"/>
              </w:rPr>
            </w:pPr>
            <w:r w:rsidRPr="00B82388">
              <w:rPr>
                <w:rFonts w:ascii="Arial LatArm" w:hAnsi="Arial LatArm" w:cs="Calibri"/>
                <w:sz w:val="18"/>
                <w:szCs w:val="18"/>
                <w:lang w:val="en-US" w:eastAsia="en-US" w:bidi="ar-SA"/>
              </w:rPr>
              <w:t> </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LatArm" w:hAnsi="Arial LatArm" w:cs="Calibri"/>
                <w:sz w:val="20"/>
                <w:szCs w:val="20"/>
                <w:lang w:val="en-US" w:eastAsia="en-US" w:bidi="ar-SA"/>
              </w:rPr>
            </w:pPr>
            <w:r w:rsidRPr="00B82388">
              <w:rPr>
                <w:rFonts w:ascii="Arial LatArm" w:hAnsi="Arial LatArm" w:cs="Calibri"/>
                <w:sz w:val="20"/>
                <w:szCs w:val="20"/>
                <w:lang w:val="en-US" w:eastAsia="en-US" w:bidi="ar-SA"/>
              </w:rPr>
              <w:t>0.7</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LatArm" w:hAnsi="Arial LatArm" w:cs="Calibri"/>
                <w:sz w:val="18"/>
                <w:szCs w:val="18"/>
                <w:lang w:val="en-US" w:eastAsia="en-US" w:bidi="ar-SA"/>
              </w:rPr>
            </w:pPr>
            <w:r w:rsidRPr="00B82388">
              <w:rPr>
                <w:rFonts w:ascii="Arial LatArm" w:hAnsi="Arial LatArm" w:cs="Calibri"/>
                <w:sz w:val="18"/>
                <w:szCs w:val="18"/>
                <w:lang w:val="en-US" w:eastAsia="en-US" w:bidi="ar-SA"/>
              </w:rPr>
              <w:t> </w:t>
            </w:r>
          </w:p>
        </w:tc>
      </w:tr>
      <w:tr w:rsidR="00B82388" w:rsidRPr="00B82388" w:rsidTr="00B82388">
        <w:trPr>
          <w:trHeight w:val="220"/>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LatArm" w:hAnsi="Arial LatArm"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r>
      <w:tr w:rsidR="00B82388" w:rsidRPr="00B82388" w:rsidTr="00B82388">
        <w:trPr>
          <w:trHeight w:val="220"/>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LatArm" w:hAnsi="Arial LatArm"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r>
      <w:tr w:rsidR="00B82388" w:rsidRPr="00B82388" w:rsidTr="00B82388">
        <w:trPr>
          <w:trHeight w:val="220"/>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LatArm" w:hAnsi="Arial LatArm"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r>
      <w:tr w:rsidR="00B82388" w:rsidRPr="00B82388" w:rsidTr="00B82388">
        <w:trPr>
          <w:trHeight w:val="220"/>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LatArm" w:hAnsi="Arial LatArm"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LatArm" w:hAnsi="Arial LatArm" w:cs="Calibri"/>
                <w:sz w:val="18"/>
                <w:szCs w:val="18"/>
                <w:lang w:val="en-US" w:eastAsia="en-US" w:bidi="ar-SA"/>
              </w:rPr>
            </w:pPr>
          </w:p>
        </w:tc>
      </w:tr>
      <w:tr w:rsidR="00B82388" w:rsidRPr="00B82388" w:rsidTr="00B82388">
        <w:trPr>
          <w:trHeight w:val="207"/>
        </w:trPr>
        <w:tc>
          <w:tcPr>
            <w:tcW w:w="5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45</w:t>
            </w:r>
          </w:p>
        </w:tc>
        <w:tc>
          <w:tcPr>
            <w:tcW w:w="5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rPr>
                <w:sz w:val="18"/>
                <w:szCs w:val="18"/>
                <w:lang w:eastAsia="en-US" w:bidi="ar-SA"/>
              </w:rPr>
            </w:pPr>
            <w:r w:rsidRPr="00B82388">
              <w:rPr>
                <w:sz w:val="18"/>
                <w:szCs w:val="18"/>
                <w:lang w:eastAsia="en-US" w:bidi="ar-SA"/>
              </w:rPr>
              <w:t>Конструкция из стальной трубы со сваркой Ф57 мм, экспериментом</w:t>
            </w:r>
          </w:p>
        </w:tc>
        <w:tc>
          <w:tcPr>
            <w:tcW w:w="11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пм</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20"/>
                <w:szCs w:val="20"/>
                <w:lang w:val="en-US" w:eastAsia="en-US" w:bidi="ar-SA"/>
              </w:rPr>
            </w:pPr>
            <w:r w:rsidRPr="00B82388">
              <w:rPr>
                <w:rFonts w:ascii="Arial Armenian" w:hAnsi="Arial Armenian" w:cs="Calibri"/>
                <w:sz w:val="20"/>
                <w:szCs w:val="20"/>
                <w:lang w:val="en-US" w:eastAsia="en-US" w:bidi="ar-SA"/>
              </w:rPr>
              <w:t>2.3</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25"/>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46</w:t>
            </w:r>
          </w:p>
        </w:tc>
        <w:tc>
          <w:tcPr>
            <w:tcW w:w="5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rPr>
                <w:sz w:val="18"/>
                <w:szCs w:val="18"/>
                <w:lang w:eastAsia="en-US" w:bidi="ar-SA"/>
              </w:rPr>
            </w:pPr>
            <w:r w:rsidRPr="00B82388">
              <w:rPr>
                <w:sz w:val="18"/>
                <w:szCs w:val="18"/>
                <w:lang w:eastAsia="en-US" w:bidi="ar-SA"/>
              </w:rPr>
              <w:t>Конструкция из стальной трубы со сваркой Ф25 мм, экспериментом</w:t>
            </w:r>
          </w:p>
        </w:tc>
        <w:tc>
          <w:tcPr>
            <w:tcW w:w="11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пм</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20"/>
                <w:szCs w:val="20"/>
                <w:lang w:val="en-US" w:eastAsia="en-US" w:bidi="ar-SA"/>
              </w:rPr>
            </w:pPr>
            <w:r w:rsidRPr="00B82388">
              <w:rPr>
                <w:rFonts w:ascii="Arial Armenian" w:hAnsi="Arial Armenian" w:cs="Calibri"/>
                <w:sz w:val="20"/>
                <w:szCs w:val="20"/>
                <w:lang w:val="en-US" w:eastAsia="en-US" w:bidi="ar-SA"/>
              </w:rPr>
              <w:t>0.6</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300"/>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47</w:t>
            </w:r>
          </w:p>
        </w:tc>
        <w:tc>
          <w:tcPr>
            <w:tcW w:w="5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rPr>
                <w:sz w:val="18"/>
                <w:szCs w:val="18"/>
                <w:lang w:val="en-US" w:eastAsia="en-US" w:bidi="ar-SA"/>
              </w:rPr>
            </w:pPr>
            <w:r w:rsidRPr="00B82388">
              <w:rPr>
                <w:sz w:val="18"/>
                <w:szCs w:val="18"/>
                <w:lang w:val="en-US" w:eastAsia="en-US" w:bidi="ar-SA"/>
              </w:rPr>
              <w:t>Установка душа</w:t>
            </w:r>
          </w:p>
        </w:tc>
        <w:tc>
          <w:tcPr>
            <w:tcW w:w="11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шт</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20"/>
                <w:szCs w:val="20"/>
                <w:lang w:val="en-US" w:eastAsia="en-US" w:bidi="ar-SA"/>
              </w:rPr>
            </w:pPr>
            <w:r w:rsidRPr="00B82388">
              <w:rPr>
                <w:rFonts w:ascii="Arial Armenian" w:hAnsi="Arial Armenian" w:cs="Calibri"/>
                <w:sz w:val="20"/>
                <w:szCs w:val="20"/>
                <w:lang w:val="en-US" w:eastAsia="en-US" w:bidi="ar-SA"/>
              </w:rPr>
              <w:t>1.2</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48</w:t>
            </w:r>
          </w:p>
        </w:tc>
        <w:tc>
          <w:tcPr>
            <w:tcW w:w="5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rPr>
                <w:sz w:val="18"/>
                <w:szCs w:val="18"/>
                <w:lang w:eastAsia="en-US" w:bidi="ar-SA"/>
              </w:rPr>
            </w:pPr>
            <w:r w:rsidRPr="00B82388">
              <w:rPr>
                <w:sz w:val="18"/>
                <w:szCs w:val="18"/>
                <w:lang w:eastAsia="en-US" w:bidi="ar-SA"/>
              </w:rPr>
              <w:t>Оросительный клапан и установка Ф 25 мм</w:t>
            </w:r>
          </w:p>
        </w:tc>
        <w:tc>
          <w:tcPr>
            <w:tcW w:w="11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шт</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20"/>
                <w:szCs w:val="20"/>
                <w:lang w:val="en-US" w:eastAsia="en-US" w:bidi="ar-SA"/>
              </w:rPr>
            </w:pPr>
            <w:r w:rsidRPr="00B82388">
              <w:rPr>
                <w:rFonts w:ascii="Arial Armenian" w:hAnsi="Arial Armenian" w:cs="Calibri"/>
                <w:sz w:val="20"/>
                <w:szCs w:val="20"/>
                <w:lang w:val="en-US" w:eastAsia="en-US" w:bidi="ar-SA"/>
              </w:rPr>
              <w:t>3.5</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49</w:t>
            </w:r>
          </w:p>
        </w:tc>
        <w:tc>
          <w:tcPr>
            <w:tcW w:w="5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rPr>
                <w:sz w:val="18"/>
                <w:szCs w:val="18"/>
                <w:lang w:eastAsia="en-US" w:bidi="ar-SA"/>
              </w:rPr>
            </w:pPr>
            <w:r w:rsidRPr="00B82388">
              <w:rPr>
                <w:sz w:val="18"/>
                <w:szCs w:val="18"/>
                <w:lang w:eastAsia="en-US" w:bidi="ar-SA"/>
              </w:rPr>
              <w:t>Оросительный клапан и установка Ф 50 мм</w:t>
            </w:r>
          </w:p>
        </w:tc>
        <w:tc>
          <w:tcPr>
            <w:tcW w:w="11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шт</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20"/>
                <w:szCs w:val="20"/>
                <w:lang w:val="en-US" w:eastAsia="en-US" w:bidi="ar-SA"/>
              </w:rPr>
            </w:pPr>
            <w:r w:rsidRPr="00B82388">
              <w:rPr>
                <w:rFonts w:ascii="Arial Armenian" w:hAnsi="Arial Armenian" w:cs="Calibri"/>
                <w:sz w:val="20"/>
                <w:szCs w:val="20"/>
                <w:lang w:val="en-US" w:eastAsia="en-US" w:bidi="ar-SA"/>
              </w:rPr>
              <w:t>7.0</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480"/>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50</w:t>
            </w:r>
          </w:p>
        </w:tc>
        <w:tc>
          <w:tcPr>
            <w:tcW w:w="538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rFonts w:ascii="Calibri" w:hAnsi="Calibri" w:cs="Calibri"/>
                <w:color w:val="000000"/>
                <w:sz w:val="18"/>
                <w:szCs w:val="18"/>
                <w:lang w:eastAsia="en-US" w:bidi="ar-SA"/>
              </w:rPr>
            </w:pPr>
            <w:r w:rsidRPr="00B82388">
              <w:rPr>
                <w:rFonts w:ascii="Calibri" w:hAnsi="Calibri" w:cs="Calibri"/>
                <w:color w:val="000000"/>
                <w:sz w:val="18"/>
                <w:szCs w:val="18"/>
                <w:lang w:eastAsia="en-US" w:bidi="ar-SA"/>
              </w:rPr>
              <w:t>Делаем слой щебня толщиной 5 см / под бетонную плитку /</w:t>
            </w:r>
          </w:p>
        </w:tc>
        <w:tc>
          <w:tcPr>
            <w:tcW w:w="114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amian Condensed" w:hAnsi="Aramian Condensed" w:cs="Calibri"/>
                <w:sz w:val="16"/>
                <w:szCs w:val="16"/>
                <w:lang w:val="en-US" w:eastAsia="en-US" w:bidi="ar-SA"/>
              </w:rPr>
            </w:pPr>
            <w:r w:rsidRPr="00B82388">
              <w:rPr>
                <w:rFonts w:ascii="Aramian Condensed" w:hAnsi="Aramian Condensed" w:cs="Calibri"/>
                <w:sz w:val="16"/>
                <w:szCs w:val="16"/>
                <w:lang w:val="en-US" w:eastAsia="en-US" w:bidi="ar-SA"/>
              </w:rPr>
              <w:t>м3</w:t>
            </w:r>
          </w:p>
        </w:tc>
        <w:tc>
          <w:tcPr>
            <w:tcW w:w="82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rFonts w:ascii="Arial Armenian" w:hAnsi="Arial Armenian" w:cs="Calibri"/>
                <w:sz w:val="16"/>
                <w:szCs w:val="16"/>
                <w:lang w:val="en-US" w:eastAsia="en-US" w:bidi="ar-SA"/>
              </w:rPr>
            </w:pPr>
            <w:r w:rsidRPr="00B82388">
              <w:rPr>
                <w:rFonts w:ascii="Arial Armenian" w:hAnsi="Arial Armenian" w:cs="Calibri"/>
                <w:sz w:val="16"/>
                <w:szCs w:val="16"/>
                <w:lang w:val="en-US" w:eastAsia="en-US" w:bidi="ar-SA"/>
              </w:rPr>
              <w:t> </w:t>
            </w:r>
          </w:p>
        </w:tc>
        <w:tc>
          <w:tcPr>
            <w:tcW w:w="1200" w:type="dxa"/>
            <w:tcBorders>
              <w:top w:val="nil"/>
              <w:left w:val="nil"/>
              <w:bottom w:val="single" w:sz="4" w:space="0" w:color="auto"/>
              <w:right w:val="single" w:sz="4" w:space="0" w:color="auto"/>
            </w:tcBorders>
            <w:shd w:val="clear" w:color="000000" w:fill="FFFFFF"/>
            <w:noWrap/>
            <w:vAlign w:val="center"/>
            <w:hideMark/>
          </w:tcPr>
          <w:p w:rsidR="00B82388" w:rsidRPr="00B82388" w:rsidRDefault="00B82388" w:rsidP="00B82388">
            <w:pPr>
              <w:jc w:val="center"/>
              <w:rPr>
                <w:rFonts w:ascii="Arial LatArm" w:hAnsi="Arial LatArm" w:cs="Calibri"/>
                <w:sz w:val="20"/>
                <w:szCs w:val="20"/>
                <w:lang w:val="en-US" w:eastAsia="en-US" w:bidi="ar-SA"/>
              </w:rPr>
            </w:pPr>
            <w:r w:rsidRPr="00B82388">
              <w:rPr>
                <w:rFonts w:ascii="Arial LatArm" w:hAnsi="Arial LatArm" w:cs="Calibri"/>
                <w:sz w:val="20"/>
                <w:szCs w:val="20"/>
                <w:lang w:val="en-US" w:eastAsia="en-US" w:bidi="ar-SA"/>
              </w:rPr>
              <w:t>13.5</w:t>
            </w:r>
          </w:p>
        </w:tc>
        <w:tc>
          <w:tcPr>
            <w:tcW w:w="96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990"/>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51</w:t>
            </w:r>
          </w:p>
        </w:tc>
        <w:tc>
          <w:tcPr>
            <w:tcW w:w="538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rFonts w:ascii="Calibri" w:hAnsi="Calibri" w:cs="Calibri"/>
                <w:color w:val="000000"/>
                <w:sz w:val="18"/>
                <w:szCs w:val="18"/>
                <w:lang w:eastAsia="en-US" w:bidi="ar-SA"/>
              </w:rPr>
            </w:pPr>
            <w:r w:rsidRPr="00B82388">
              <w:rPr>
                <w:rFonts w:ascii="Calibri" w:hAnsi="Calibri" w:cs="Calibri"/>
                <w:color w:val="000000"/>
                <w:sz w:val="18"/>
                <w:szCs w:val="18"/>
                <w:lang w:eastAsia="en-US" w:bidi="ar-SA"/>
              </w:rPr>
              <w:t>Монтаж базальтовых бордюров на бетонное основание 150х300 мм. /выполнить необходимые работы по сносу, в том числе асфальтобетон, снос почвы и старых бордюров/</w:t>
            </w:r>
          </w:p>
        </w:tc>
        <w:tc>
          <w:tcPr>
            <w:tcW w:w="114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LatArm" w:hAnsi="Arial LatArm" w:cs="Calibri"/>
                <w:sz w:val="16"/>
                <w:szCs w:val="16"/>
                <w:lang w:val="en-US" w:eastAsia="en-US" w:bidi="ar-SA"/>
              </w:rPr>
            </w:pPr>
            <w:r w:rsidRPr="00B82388">
              <w:rPr>
                <w:rFonts w:ascii="Calibri" w:hAnsi="Calibri" w:cs="Calibri"/>
                <w:sz w:val="16"/>
                <w:szCs w:val="16"/>
                <w:lang w:val="en-US" w:eastAsia="en-US" w:bidi="ar-SA"/>
              </w:rPr>
              <w:t>пм</w:t>
            </w:r>
          </w:p>
        </w:tc>
        <w:tc>
          <w:tcPr>
            <w:tcW w:w="82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rFonts w:ascii="Arial LatArm" w:hAnsi="Arial LatArm" w:cs="Calibri"/>
                <w:sz w:val="16"/>
                <w:szCs w:val="16"/>
                <w:lang w:val="en-US" w:eastAsia="en-US" w:bidi="ar-SA"/>
              </w:rPr>
            </w:pPr>
            <w:r w:rsidRPr="00B82388">
              <w:rPr>
                <w:rFonts w:ascii="Arial LatArm" w:hAnsi="Arial LatArm" w:cs="Calibri"/>
                <w:sz w:val="16"/>
                <w:szCs w:val="16"/>
                <w:lang w:val="en-US" w:eastAsia="en-US" w:bidi="ar-SA"/>
              </w:rPr>
              <w:t> </w:t>
            </w:r>
          </w:p>
        </w:tc>
        <w:tc>
          <w:tcPr>
            <w:tcW w:w="1200" w:type="dxa"/>
            <w:tcBorders>
              <w:top w:val="nil"/>
              <w:left w:val="nil"/>
              <w:bottom w:val="single" w:sz="4" w:space="0" w:color="auto"/>
              <w:right w:val="single" w:sz="4" w:space="0" w:color="auto"/>
            </w:tcBorders>
            <w:shd w:val="clear" w:color="000000" w:fill="FFFFFF"/>
            <w:noWrap/>
            <w:vAlign w:val="center"/>
            <w:hideMark/>
          </w:tcPr>
          <w:p w:rsidR="00B82388" w:rsidRPr="00B82388" w:rsidRDefault="00B82388" w:rsidP="00B82388">
            <w:pPr>
              <w:jc w:val="center"/>
              <w:rPr>
                <w:rFonts w:ascii="Arial LatArm" w:hAnsi="Arial LatArm" w:cs="Calibri"/>
                <w:sz w:val="20"/>
                <w:szCs w:val="20"/>
                <w:lang w:val="en-US" w:eastAsia="en-US" w:bidi="ar-SA"/>
              </w:rPr>
            </w:pPr>
            <w:r w:rsidRPr="00B82388">
              <w:rPr>
                <w:rFonts w:ascii="Arial LatArm" w:hAnsi="Arial LatArm" w:cs="Calibri"/>
                <w:sz w:val="20"/>
                <w:szCs w:val="20"/>
                <w:lang w:val="en-US" w:eastAsia="en-US" w:bidi="ar-SA"/>
              </w:rPr>
              <w:t>10.6</w:t>
            </w:r>
          </w:p>
        </w:tc>
        <w:tc>
          <w:tcPr>
            <w:tcW w:w="96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990"/>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52</w:t>
            </w:r>
          </w:p>
        </w:tc>
        <w:tc>
          <w:tcPr>
            <w:tcW w:w="538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rFonts w:ascii="Calibri" w:hAnsi="Calibri" w:cs="Calibri"/>
                <w:color w:val="000000"/>
                <w:sz w:val="18"/>
                <w:szCs w:val="18"/>
                <w:lang w:eastAsia="en-US" w:bidi="ar-SA"/>
              </w:rPr>
            </w:pPr>
            <w:r w:rsidRPr="00B82388">
              <w:rPr>
                <w:rFonts w:ascii="Calibri" w:hAnsi="Calibri" w:cs="Calibri"/>
                <w:color w:val="000000"/>
                <w:sz w:val="18"/>
                <w:szCs w:val="18"/>
                <w:lang w:eastAsia="en-US" w:bidi="ar-SA"/>
              </w:rPr>
              <w:t>Монтаж бетонных бордюров на бетонное основание 150х300 мм. /выполнить необходимые работы по сносу, в том числе асфальтобетон, снос почвы и старых бордюров/</w:t>
            </w:r>
          </w:p>
        </w:tc>
        <w:tc>
          <w:tcPr>
            <w:tcW w:w="114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LatArm" w:hAnsi="Arial LatArm" w:cs="Calibri"/>
                <w:sz w:val="16"/>
                <w:szCs w:val="16"/>
                <w:lang w:val="en-US" w:eastAsia="en-US" w:bidi="ar-SA"/>
              </w:rPr>
            </w:pPr>
            <w:r w:rsidRPr="00B82388">
              <w:rPr>
                <w:rFonts w:ascii="Calibri" w:hAnsi="Calibri" w:cs="Calibri"/>
                <w:sz w:val="16"/>
                <w:szCs w:val="16"/>
                <w:lang w:val="en-US" w:eastAsia="en-US" w:bidi="ar-SA"/>
              </w:rPr>
              <w:t>пм</w:t>
            </w:r>
          </w:p>
        </w:tc>
        <w:tc>
          <w:tcPr>
            <w:tcW w:w="82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rFonts w:ascii="Arial Armenian" w:hAnsi="Arial Armenian" w:cs="Calibri"/>
                <w:sz w:val="16"/>
                <w:szCs w:val="16"/>
                <w:lang w:val="en-US" w:eastAsia="en-US" w:bidi="ar-SA"/>
              </w:rPr>
            </w:pPr>
            <w:r w:rsidRPr="00B82388">
              <w:rPr>
                <w:rFonts w:ascii="Arial Armenian" w:hAnsi="Arial Armenian" w:cs="Calibri"/>
                <w:sz w:val="16"/>
                <w:szCs w:val="16"/>
                <w:lang w:val="en-US" w:eastAsia="en-US" w:bidi="ar-SA"/>
              </w:rPr>
              <w:t> </w:t>
            </w:r>
          </w:p>
        </w:tc>
        <w:tc>
          <w:tcPr>
            <w:tcW w:w="1200" w:type="dxa"/>
            <w:tcBorders>
              <w:top w:val="nil"/>
              <w:left w:val="nil"/>
              <w:bottom w:val="single" w:sz="4" w:space="0" w:color="auto"/>
              <w:right w:val="single" w:sz="4" w:space="0" w:color="auto"/>
            </w:tcBorders>
            <w:shd w:val="clear" w:color="000000" w:fill="FFFFFF"/>
            <w:noWrap/>
            <w:vAlign w:val="center"/>
            <w:hideMark/>
          </w:tcPr>
          <w:p w:rsidR="00B82388" w:rsidRPr="00B82388" w:rsidRDefault="00B82388" w:rsidP="00B82388">
            <w:pPr>
              <w:jc w:val="center"/>
              <w:rPr>
                <w:rFonts w:ascii="Arial LatArm" w:hAnsi="Arial LatArm" w:cs="Calibri"/>
                <w:sz w:val="20"/>
                <w:szCs w:val="20"/>
                <w:lang w:val="en-US" w:eastAsia="en-US" w:bidi="ar-SA"/>
              </w:rPr>
            </w:pPr>
            <w:r w:rsidRPr="00B82388">
              <w:rPr>
                <w:rFonts w:ascii="Arial LatArm" w:hAnsi="Arial LatArm" w:cs="Calibri"/>
                <w:sz w:val="20"/>
                <w:szCs w:val="20"/>
                <w:lang w:val="en-US" w:eastAsia="en-US" w:bidi="ar-SA"/>
              </w:rPr>
              <w:t>6.3</w:t>
            </w:r>
          </w:p>
        </w:tc>
        <w:tc>
          <w:tcPr>
            <w:tcW w:w="96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990"/>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53</w:t>
            </w:r>
          </w:p>
        </w:tc>
        <w:tc>
          <w:tcPr>
            <w:tcW w:w="538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rFonts w:ascii="Calibri" w:hAnsi="Calibri" w:cs="Calibri"/>
                <w:color w:val="000000"/>
                <w:sz w:val="18"/>
                <w:szCs w:val="18"/>
                <w:lang w:eastAsia="en-US" w:bidi="ar-SA"/>
              </w:rPr>
            </w:pPr>
            <w:r w:rsidRPr="00B82388">
              <w:rPr>
                <w:rFonts w:ascii="Calibri" w:hAnsi="Calibri" w:cs="Calibri"/>
                <w:color w:val="000000"/>
                <w:sz w:val="18"/>
                <w:szCs w:val="18"/>
                <w:lang w:eastAsia="en-US" w:bidi="ar-SA"/>
              </w:rPr>
              <w:t>Монтаж бетонных бордюров с бетонным основанием 80х200 мм. /выполнить необходимые работы по сносу, в том числе асфальтобетон, снос почвы и старых бордюров/</w:t>
            </w:r>
          </w:p>
        </w:tc>
        <w:tc>
          <w:tcPr>
            <w:tcW w:w="114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LatArm" w:hAnsi="Arial LatArm" w:cs="Calibri"/>
                <w:sz w:val="16"/>
                <w:szCs w:val="16"/>
                <w:lang w:val="en-US" w:eastAsia="en-US" w:bidi="ar-SA"/>
              </w:rPr>
            </w:pPr>
            <w:r w:rsidRPr="00B82388">
              <w:rPr>
                <w:rFonts w:ascii="Calibri" w:hAnsi="Calibri" w:cs="Calibri"/>
                <w:sz w:val="16"/>
                <w:szCs w:val="16"/>
                <w:lang w:val="en-US" w:eastAsia="en-US" w:bidi="ar-SA"/>
              </w:rPr>
              <w:t>пм</w:t>
            </w:r>
          </w:p>
        </w:tc>
        <w:tc>
          <w:tcPr>
            <w:tcW w:w="82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rFonts w:ascii="Arial Armenian" w:hAnsi="Arial Armenian" w:cs="Calibri"/>
                <w:sz w:val="16"/>
                <w:szCs w:val="16"/>
                <w:lang w:val="en-US" w:eastAsia="en-US" w:bidi="ar-SA"/>
              </w:rPr>
            </w:pPr>
            <w:r w:rsidRPr="00B82388">
              <w:rPr>
                <w:rFonts w:ascii="Arial Armenian" w:hAnsi="Arial Armenian" w:cs="Calibri"/>
                <w:sz w:val="16"/>
                <w:szCs w:val="16"/>
                <w:lang w:val="en-US" w:eastAsia="en-US" w:bidi="ar-SA"/>
              </w:rPr>
              <w:t> </w:t>
            </w:r>
          </w:p>
        </w:tc>
        <w:tc>
          <w:tcPr>
            <w:tcW w:w="1200" w:type="dxa"/>
            <w:tcBorders>
              <w:top w:val="nil"/>
              <w:left w:val="nil"/>
              <w:bottom w:val="single" w:sz="4" w:space="0" w:color="auto"/>
              <w:right w:val="single" w:sz="4" w:space="0" w:color="auto"/>
            </w:tcBorders>
            <w:shd w:val="clear" w:color="000000" w:fill="FFFFFF"/>
            <w:noWrap/>
            <w:vAlign w:val="center"/>
            <w:hideMark/>
          </w:tcPr>
          <w:p w:rsidR="00B82388" w:rsidRPr="00B82388" w:rsidRDefault="00B82388" w:rsidP="00B82388">
            <w:pPr>
              <w:jc w:val="center"/>
              <w:rPr>
                <w:rFonts w:ascii="Arial LatArm" w:hAnsi="Arial LatArm" w:cs="Calibri"/>
                <w:sz w:val="20"/>
                <w:szCs w:val="20"/>
                <w:lang w:val="en-US" w:eastAsia="en-US" w:bidi="ar-SA"/>
              </w:rPr>
            </w:pPr>
            <w:r w:rsidRPr="00B82388">
              <w:rPr>
                <w:rFonts w:ascii="Arial LatArm" w:hAnsi="Arial LatArm" w:cs="Calibri"/>
                <w:sz w:val="20"/>
                <w:szCs w:val="20"/>
                <w:lang w:val="en-US" w:eastAsia="en-US" w:bidi="ar-SA"/>
              </w:rPr>
              <w:t>5.4</w:t>
            </w:r>
          </w:p>
        </w:tc>
        <w:tc>
          <w:tcPr>
            <w:tcW w:w="96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1320"/>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54</w:t>
            </w:r>
          </w:p>
        </w:tc>
        <w:tc>
          <w:tcPr>
            <w:tcW w:w="538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color w:val="000000"/>
                <w:sz w:val="18"/>
                <w:szCs w:val="18"/>
                <w:lang w:eastAsia="en-US" w:bidi="ar-SA"/>
              </w:rPr>
            </w:pPr>
            <w:r w:rsidRPr="00B82388">
              <w:rPr>
                <w:color w:val="000000"/>
                <w:sz w:val="18"/>
                <w:szCs w:val="18"/>
                <w:lang w:eastAsia="en-US" w:bidi="ar-SA"/>
              </w:rPr>
              <w:t xml:space="preserve">Установка нового базальтовых бордюры 50х300 мм на </w:t>
            </w:r>
            <w:r w:rsidRPr="00B82388">
              <w:rPr>
                <w:color w:val="000000"/>
                <w:sz w:val="18"/>
                <w:szCs w:val="18"/>
                <w:lang w:val="en-US" w:eastAsia="en-US" w:bidi="ar-SA"/>
              </w:rPr>
              <w:t>B</w:t>
            </w:r>
            <w:r w:rsidRPr="00B82388">
              <w:rPr>
                <w:color w:val="000000"/>
                <w:sz w:val="18"/>
                <w:szCs w:val="18"/>
                <w:lang w:eastAsia="en-US" w:bidi="ar-SA"/>
              </w:rPr>
              <w:t>15 бетонным основанием  и строительным раствором /выполнить необходимые работы по сносу, в том числе асфальтобетон, снос почвы и старых бордюров/</w:t>
            </w:r>
          </w:p>
        </w:tc>
        <w:tc>
          <w:tcPr>
            <w:tcW w:w="114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пм</w:t>
            </w:r>
          </w:p>
        </w:tc>
        <w:tc>
          <w:tcPr>
            <w:tcW w:w="82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LatArm" w:hAnsi="Arial LatArm" w:cs="Calibri"/>
                <w:sz w:val="18"/>
                <w:szCs w:val="18"/>
                <w:lang w:val="en-US" w:eastAsia="en-US" w:bidi="ar-SA"/>
              </w:rPr>
            </w:pPr>
            <w:r w:rsidRPr="00B82388">
              <w:rPr>
                <w:rFonts w:ascii="Arial LatArm" w:hAnsi="Arial LatArm" w:cs="Calibri"/>
                <w:sz w:val="18"/>
                <w:szCs w:val="18"/>
                <w:lang w:val="en-US" w:eastAsia="en-US" w:bidi="ar-SA"/>
              </w:rPr>
              <w:t> </w:t>
            </w:r>
          </w:p>
        </w:tc>
        <w:tc>
          <w:tcPr>
            <w:tcW w:w="120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LatArm" w:hAnsi="Arial LatArm" w:cs="Calibri"/>
                <w:sz w:val="20"/>
                <w:szCs w:val="20"/>
                <w:lang w:val="en-US" w:eastAsia="en-US" w:bidi="ar-SA"/>
              </w:rPr>
            </w:pPr>
            <w:r w:rsidRPr="00B82388">
              <w:rPr>
                <w:rFonts w:ascii="Arial LatArm" w:hAnsi="Arial LatArm" w:cs="Calibri"/>
                <w:sz w:val="20"/>
                <w:szCs w:val="20"/>
                <w:lang w:val="en-US" w:eastAsia="en-US" w:bidi="ar-SA"/>
              </w:rPr>
              <w:t>5.5</w:t>
            </w:r>
          </w:p>
        </w:tc>
        <w:tc>
          <w:tcPr>
            <w:tcW w:w="96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LatArm" w:hAnsi="Arial LatArm" w:cs="Calibri"/>
                <w:sz w:val="18"/>
                <w:szCs w:val="18"/>
                <w:lang w:val="en-US" w:eastAsia="en-US" w:bidi="ar-SA"/>
              </w:rPr>
            </w:pPr>
            <w:r w:rsidRPr="00B82388">
              <w:rPr>
                <w:rFonts w:ascii="Arial LatArm" w:hAnsi="Arial LatArm" w:cs="Calibri"/>
                <w:sz w:val="18"/>
                <w:szCs w:val="18"/>
                <w:lang w:val="en-US" w:eastAsia="en-US" w:bidi="ar-SA"/>
              </w:rPr>
              <w:t> </w:t>
            </w:r>
          </w:p>
        </w:tc>
      </w:tr>
      <w:tr w:rsidR="00B82388" w:rsidRPr="00B82388" w:rsidTr="00B82388">
        <w:trPr>
          <w:trHeight w:val="435"/>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55</w:t>
            </w:r>
          </w:p>
        </w:tc>
        <w:tc>
          <w:tcPr>
            <w:tcW w:w="538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color w:val="000000"/>
                <w:sz w:val="18"/>
                <w:szCs w:val="18"/>
                <w:lang w:eastAsia="en-US" w:bidi="ar-SA"/>
              </w:rPr>
            </w:pPr>
            <w:r w:rsidRPr="00B82388">
              <w:rPr>
                <w:color w:val="000000"/>
                <w:sz w:val="18"/>
                <w:szCs w:val="18"/>
                <w:lang w:eastAsia="en-US" w:bidi="ar-SA"/>
              </w:rPr>
              <w:t>Приготовление сухой песчаной смеси под бетонные плиты 5 см.</w:t>
            </w:r>
          </w:p>
        </w:tc>
        <w:tc>
          <w:tcPr>
            <w:tcW w:w="114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м</w:t>
            </w:r>
            <w:r w:rsidRPr="00B82388">
              <w:rPr>
                <w:sz w:val="18"/>
                <w:szCs w:val="18"/>
                <w:vertAlign w:val="superscript"/>
                <w:lang w:val="en-US" w:eastAsia="en-US" w:bidi="ar-SA"/>
              </w:rPr>
              <w:t>3</w:t>
            </w:r>
          </w:p>
        </w:tc>
        <w:tc>
          <w:tcPr>
            <w:tcW w:w="82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c>
          <w:tcPr>
            <w:tcW w:w="120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20"/>
                <w:szCs w:val="20"/>
                <w:lang w:val="en-US" w:eastAsia="en-US" w:bidi="ar-SA"/>
              </w:rPr>
            </w:pPr>
            <w:r w:rsidRPr="00B82388">
              <w:rPr>
                <w:rFonts w:ascii="Arial Armenian" w:hAnsi="Arial Armenian" w:cs="Calibri"/>
                <w:sz w:val="20"/>
                <w:szCs w:val="20"/>
                <w:lang w:val="en-US" w:eastAsia="en-US" w:bidi="ar-SA"/>
              </w:rPr>
              <w:t>8.5</w:t>
            </w:r>
          </w:p>
        </w:tc>
        <w:tc>
          <w:tcPr>
            <w:tcW w:w="96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675"/>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56</w:t>
            </w:r>
          </w:p>
        </w:tc>
        <w:tc>
          <w:tcPr>
            <w:tcW w:w="538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sz w:val="18"/>
                <w:szCs w:val="18"/>
                <w:lang w:eastAsia="en-US" w:bidi="ar-SA"/>
              </w:rPr>
            </w:pPr>
            <w:r w:rsidRPr="00B82388">
              <w:rPr>
                <w:sz w:val="18"/>
                <w:szCs w:val="18"/>
                <w:lang w:eastAsia="en-US" w:bidi="ar-SA"/>
              </w:rPr>
              <w:t xml:space="preserve">Уклвдка бетонной тротуарной бетонной  художественный цветной плитки /ретро/ толшиной 50 мм, </w:t>
            </w:r>
          </w:p>
        </w:tc>
        <w:tc>
          <w:tcPr>
            <w:tcW w:w="114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м</w:t>
            </w:r>
            <w:r w:rsidRPr="00B82388">
              <w:rPr>
                <w:sz w:val="18"/>
                <w:szCs w:val="18"/>
                <w:vertAlign w:val="superscript"/>
                <w:lang w:val="en-US" w:eastAsia="en-US" w:bidi="ar-SA"/>
              </w:rPr>
              <w:t>2</w:t>
            </w:r>
          </w:p>
        </w:tc>
        <w:tc>
          <w:tcPr>
            <w:tcW w:w="82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c>
          <w:tcPr>
            <w:tcW w:w="120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20"/>
                <w:szCs w:val="20"/>
                <w:lang w:val="en-US" w:eastAsia="en-US" w:bidi="ar-SA"/>
              </w:rPr>
            </w:pPr>
            <w:r w:rsidRPr="00B82388">
              <w:rPr>
                <w:rFonts w:ascii="Arial Armenian" w:hAnsi="Arial Armenian" w:cs="Calibri"/>
                <w:sz w:val="20"/>
                <w:szCs w:val="20"/>
                <w:lang w:val="en-US" w:eastAsia="en-US" w:bidi="ar-SA"/>
              </w:rPr>
              <w:t>4.5</w:t>
            </w:r>
          </w:p>
        </w:tc>
        <w:tc>
          <w:tcPr>
            <w:tcW w:w="96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660"/>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67</w:t>
            </w:r>
          </w:p>
        </w:tc>
        <w:tc>
          <w:tcPr>
            <w:tcW w:w="538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color w:val="000000"/>
                <w:sz w:val="18"/>
                <w:szCs w:val="18"/>
                <w:lang w:eastAsia="en-US" w:bidi="ar-SA"/>
              </w:rPr>
            </w:pPr>
            <w:r w:rsidRPr="00B82388">
              <w:rPr>
                <w:color w:val="000000"/>
                <w:sz w:val="18"/>
                <w:szCs w:val="18"/>
                <w:lang w:eastAsia="en-US" w:bidi="ar-SA"/>
              </w:rPr>
              <w:t>Укладка базальтовых плиток новыми 3 см плитками и строительного раствора</w:t>
            </w:r>
          </w:p>
        </w:tc>
        <w:tc>
          <w:tcPr>
            <w:tcW w:w="114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м</w:t>
            </w:r>
            <w:r w:rsidRPr="00B82388">
              <w:rPr>
                <w:sz w:val="18"/>
                <w:szCs w:val="18"/>
                <w:vertAlign w:val="superscript"/>
                <w:lang w:val="en-US" w:eastAsia="en-US" w:bidi="ar-SA"/>
              </w:rPr>
              <w:t>2</w:t>
            </w:r>
          </w:p>
        </w:tc>
        <w:tc>
          <w:tcPr>
            <w:tcW w:w="82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LatArm" w:hAnsi="Arial LatArm" w:cs="Calibri"/>
                <w:sz w:val="18"/>
                <w:szCs w:val="18"/>
                <w:lang w:val="en-US" w:eastAsia="en-US" w:bidi="ar-SA"/>
              </w:rPr>
            </w:pPr>
            <w:r w:rsidRPr="00B82388">
              <w:rPr>
                <w:rFonts w:ascii="Arial LatArm" w:hAnsi="Arial LatArm" w:cs="Calibri"/>
                <w:sz w:val="18"/>
                <w:szCs w:val="18"/>
                <w:lang w:val="en-US" w:eastAsia="en-US" w:bidi="ar-SA"/>
              </w:rPr>
              <w:t> </w:t>
            </w:r>
          </w:p>
        </w:tc>
        <w:tc>
          <w:tcPr>
            <w:tcW w:w="120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LatArm" w:hAnsi="Arial LatArm" w:cs="Calibri"/>
                <w:sz w:val="20"/>
                <w:szCs w:val="20"/>
                <w:lang w:val="en-US" w:eastAsia="en-US" w:bidi="ar-SA"/>
              </w:rPr>
            </w:pPr>
            <w:r w:rsidRPr="00B82388">
              <w:rPr>
                <w:rFonts w:ascii="Arial LatArm" w:hAnsi="Arial LatArm" w:cs="Calibri"/>
                <w:sz w:val="20"/>
                <w:szCs w:val="20"/>
                <w:lang w:val="en-US" w:eastAsia="en-US" w:bidi="ar-SA"/>
              </w:rPr>
              <w:t>11.0</w:t>
            </w:r>
          </w:p>
        </w:tc>
        <w:tc>
          <w:tcPr>
            <w:tcW w:w="96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LatArm" w:hAnsi="Arial LatArm" w:cs="Calibri"/>
                <w:sz w:val="18"/>
                <w:szCs w:val="18"/>
                <w:lang w:val="en-US" w:eastAsia="en-US" w:bidi="ar-SA"/>
              </w:rPr>
            </w:pPr>
            <w:r w:rsidRPr="00B82388">
              <w:rPr>
                <w:rFonts w:ascii="Arial LatArm" w:hAnsi="Arial LatArm" w:cs="Calibri"/>
                <w:sz w:val="18"/>
                <w:szCs w:val="18"/>
                <w:lang w:val="en-US" w:eastAsia="en-US" w:bidi="ar-SA"/>
              </w:rPr>
              <w:t> </w:t>
            </w:r>
          </w:p>
        </w:tc>
      </w:tr>
      <w:tr w:rsidR="00B82388" w:rsidRPr="00B82388" w:rsidTr="00B82388">
        <w:trPr>
          <w:trHeight w:val="750"/>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18"/>
                <w:szCs w:val="18"/>
                <w:lang w:val="en-US" w:eastAsia="en-US" w:bidi="ar-SA"/>
              </w:rPr>
            </w:pPr>
            <w:r w:rsidRPr="00B82388">
              <w:rPr>
                <w:rFonts w:ascii="Calibri" w:hAnsi="Calibri" w:cs="Calibri"/>
                <w:color w:val="000000"/>
                <w:sz w:val="18"/>
                <w:szCs w:val="18"/>
                <w:lang w:val="en-US" w:eastAsia="en-US" w:bidi="ar-SA"/>
              </w:rPr>
              <w:t>58</w:t>
            </w:r>
          </w:p>
        </w:tc>
        <w:tc>
          <w:tcPr>
            <w:tcW w:w="538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rFonts w:ascii="Arial LatArm" w:hAnsi="Arial LatArm" w:cs="Calibri"/>
                <w:sz w:val="16"/>
                <w:szCs w:val="16"/>
                <w:lang w:val="en-US" w:eastAsia="en-US" w:bidi="ar-SA"/>
              </w:rPr>
            </w:pPr>
            <w:r w:rsidRPr="00B82388">
              <w:rPr>
                <w:rFonts w:ascii="Sylfaen" w:hAnsi="Sylfaen" w:cs="Sylfaen"/>
                <w:sz w:val="16"/>
                <w:szCs w:val="16"/>
                <w:lang w:val="en-US" w:eastAsia="en-US" w:bidi="ar-SA"/>
              </w:rPr>
              <w:t>Ամրանային</w:t>
            </w:r>
            <w:r w:rsidRPr="00B82388">
              <w:rPr>
                <w:rFonts w:ascii="Arial LatArm" w:hAnsi="Arial LatArm" w:cs="Calibri"/>
                <w:sz w:val="16"/>
                <w:szCs w:val="16"/>
                <w:lang w:val="en-US" w:eastAsia="en-US" w:bidi="ar-SA"/>
              </w:rPr>
              <w:t xml:space="preserve"> </w:t>
            </w:r>
            <w:r w:rsidRPr="00B82388">
              <w:rPr>
                <w:rFonts w:ascii="Sylfaen" w:hAnsi="Sylfaen" w:cs="Sylfaen"/>
                <w:sz w:val="16"/>
                <w:szCs w:val="16"/>
                <w:lang w:val="en-US" w:eastAsia="en-US" w:bidi="ar-SA"/>
              </w:rPr>
              <w:t>ցանցի</w:t>
            </w:r>
            <w:r w:rsidRPr="00B82388">
              <w:rPr>
                <w:rFonts w:ascii="Arial LatArm" w:hAnsi="Arial LatArm" w:cs="Calibri"/>
                <w:sz w:val="16"/>
                <w:szCs w:val="16"/>
                <w:lang w:val="en-US" w:eastAsia="en-US" w:bidi="ar-SA"/>
              </w:rPr>
              <w:t xml:space="preserve"> </w:t>
            </w:r>
            <w:r w:rsidRPr="00B82388">
              <w:rPr>
                <w:rFonts w:ascii="Sylfaen" w:hAnsi="Sylfaen" w:cs="Sylfaen"/>
                <w:sz w:val="16"/>
                <w:szCs w:val="16"/>
                <w:lang w:val="en-US" w:eastAsia="en-US" w:bidi="ar-SA"/>
              </w:rPr>
              <w:t>տեղադրում</w:t>
            </w:r>
            <w:r w:rsidRPr="00B82388">
              <w:rPr>
                <w:rFonts w:ascii="Arial LatArm" w:hAnsi="Arial LatArm" w:cs="Calibri"/>
                <w:sz w:val="16"/>
                <w:szCs w:val="16"/>
                <w:lang w:val="en-US" w:eastAsia="en-US" w:bidi="ar-SA"/>
              </w:rPr>
              <w:t xml:space="preserve"> </w:t>
            </w:r>
            <w:r w:rsidRPr="00B82388">
              <w:rPr>
                <w:rFonts w:ascii="Sylfaen" w:hAnsi="Sylfaen" w:cs="Sylfaen"/>
                <w:sz w:val="16"/>
                <w:szCs w:val="16"/>
                <w:lang w:val="en-US" w:eastAsia="en-US" w:bidi="ar-SA"/>
              </w:rPr>
              <w:t>ամրան</w:t>
            </w:r>
            <w:r w:rsidRPr="00B82388">
              <w:rPr>
                <w:rFonts w:ascii="Arial LatArm" w:hAnsi="Arial LatArm" w:cs="Calibri"/>
                <w:sz w:val="16"/>
                <w:szCs w:val="16"/>
                <w:lang w:val="en-US" w:eastAsia="en-US" w:bidi="ar-SA"/>
              </w:rPr>
              <w:t>-D10</w:t>
            </w:r>
            <w:r w:rsidRPr="00B82388">
              <w:rPr>
                <w:rFonts w:ascii="Sylfaen" w:hAnsi="Sylfaen" w:cs="Sylfaen"/>
                <w:sz w:val="16"/>
                <w:szCs w:val="16"/>
                <w:lang w:val="en-US" w:eastAsia="en-US" w:bidi="ar-SA"/>
              </w:rPr>
              <w:t>մմ</w:t>
            </w:r>
            <w:r w:rsidRPr="00B82388">
              <w:rPr>
                <w:rFonts w:ascii="Arial LatArm" w:hAnsi="Arial LatArm" w:cs="Calibri"/>
                <w:sz w:val="16"/>
                <w:szCs w:val="16"/>
                <w:lang w:val="en-US" w:eastAsia="en-US" w:bidi="ar-SA"/>
              </w:rPr>
              <w:t xml:space="preserve"> A500c</w:t>
            </w:r>
          </w:p>
        </w:tc>
        <w:tc>
          <w:tcPr>
            <w:tcW w:w="114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LatArm" w:hAnsi="Arial LatArm" w:cs="Calibri"/>
                <w:sz w:val="16"/>
                <w:szCs w:val="16"/>
                <w:lang w:val="en-US" w:eastAsia="en-US" w:bidi="ar-SA"/>
              </w:rPr>
            </w:pPr>
            <w:r w:rsidRPr="00B82388">
              <w:rPr>
                <w:rFonts w:ascii="Calibri" w:hAnsi="Calibri" w:cs="Calibri"/>
                <w:sz w:val="16"/>
                <w:szCs w:val="16"/>
                <w:lang w:val="en-US" w:eastAsia="en-US" w:bidi="ar-SA"/>
              </w:rPr>
              <w:t>т</w:t>
            </w:r>
          </w:p>
        </w:tc>
        <w:tc>
          <w:tcPr>
            <w:tcW w:w="82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rFonts w:ascii="Arial LatArm" w:hAnsi="Arial LatArm" w:cs="Calibri"/>
                <w:sz w:val="16"/>
                <w:szCs w:val="16"/>
                <w:lang w:val="en-US" w:eastAsia="en-US" w:bidi="ar-SA"/>
              </w:rPr>
            </w:pPr>
            <w:r w:rsidRPr="00B82388">
              <w:rPr>
                <w:rFonts w:ascii="Arial LatArm" w:hAnsi="Arial LatArm" w:cs="Calibri"/>
                <w:sz w:val="16"/>
                <w:szCs w:val="16"/>
                <w:lang w:val="en-US" w:eastAsia="en-US" w:bidi="ar-SA"/>
              </w:rPr>
              <w:t> </w:t>
            </w:r>
          </w:p>
        </w:tc>
        <w:tc>
          <w:tcPr>
            <w:tcW w:w="1200" w:type="dxa"/>
            <w:tcBorders>
              <w:top w:val="nil"/>
              <w:left w:val="nil"/>
              <w:bottom w:val="single" w:sz="4" w:space="0" w:color="auto"/>
              <w:right w:val="single" w:sz="4" w:space="0" w:color="auto"/>
            </w:tcBorders>
            <w:shd w:val="clear" w:color="000000" w:fill="FFFFFF"/>
            <w:noWrap/>
            <w:vAlign w:val="center"/>
            <w:hideMark/>
          </w:tcPr>
          <w:p w:rsidR="00B82388" w:rsidRPr="00B82388" w:rsidRDefault="00B82388" w:rsidP="00B82388">
            <w:pPr>
              <w:jc w:val="center"/>
              <w:rPr>
                <w:rFonts w:ascii="Arial LatArm" w:hAnsi="Arial LatArm" w:cs="Calibri"/>
                <w:sz w:val="20"/>
                <w:szCs w:val="20"/>
                <w:lang w:val="en-US" w:eastAsia="en-US" w:bidi="ar-SA"/>
              </w:rPr>
            </w:pPr>
            <w:r w:rsidRPr="00B82388">
              <w:rPr>
                <w:rFonts w:ascii="Arial LatArm" w:hAnsi="Arial LatArm" w:cs="Calibri"/>
                <w:sz w:val="20"/>
                <w:szCs w:val="20"/>
                <w:lang w:val="en-US" w:eastAsia="en-US" w:bidi="ar-SA"/>
              </w:rPr>
              <w:t>451.0</w:t>
            </w:r>
          </w:p>
        </w:tc>
        <w:tc>
          <w:tcPr>
            <w:tcW w:w="96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07"/>
        </w:trPr>
        <w:tc>
          <w:tcPr>
            <w:tcW w:w="5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59</w:t>
            </w:r>
          </w:p>
        </w:tc>
        <w:tc>
          <w:tcPr>
            <w:tcW w:w="53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rPr>
                <w:sz w:val="18"/>
                <w:szCs w:val="18"/>
                <w:lang w:eastAsia="en-US" w:bidi="ar-SA"/>
              </w:rPr>
            </w:pPr>
            <w:r w:rsidRPr="00B82388">
              <w:rPr>
                <w:sz w:val="18"/>
                <w:szCs w:val="18"/>
                <w:lang w:eastAsia="en-US" w:bidi="ar-SA"/>
              </w:rPr>
              <w:t xml:space="preserve">Бетонный подготовительный слой с бетоном класса В7,5 </w:t>
            </w:r>
            <w:r w:rsidRPr="00B82388">
              <w:rPr>
                <w:sz w:val="18"/>
                <w:szCs w:val="18"/>
                <w:lang w:val="en-US" w:eastAsia="en-US" w:bidi="ar-SA"/>
              </w:rPr>
              <w:t>h</w:t>
            </w:r>
            <w:r w:rsidRPr="00B82388">
              <w:rPr>
                <w:sz w:val="18"/>
                <w:szCs w:val="18"/>
                <w:lang w:eastAsia="en-US" w:bidi="ar-SA"/>
              </w:rPr>
              <w:t xml:space="preserve"> = 80мм</w:t>
            </w:r>
          </w:p>
        </w:tc>
        <w:tc>
          <w:tcPr>
            <w:tcW w:w="11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м</w:t>
            </w:r>
            <w:r w:rsidRPr="00B82388">
              <w:rPr>
                <w:sz w:val="18"/>
                <w:szCs w:val="18"/>
                <w:vertAlign w:val="superscript"/>
                <w:lang w:val="en-US" w:eastAsia="en-US" w:bidi="ar-SA"/>
              </w:rPr>
              <w:t>3</w:t>
            </w:r>
          </w:p>
        </w:tc>
        <w:tc>
          <w:tcPr>
            <w:tcW w:w="82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20"/>
                <w:szCs w:val="20"/>
                <w:lang w:val="en-US" w:eastAsia="en-US" w:bidi="ar-SA"/>
              </w:rPr>
            </w:pPr>
            <w:r w:rsidRPr="00B82388">
              <w:rPr>
                <w:rFonts w:ascii="Arial Armenian" w:hAnsi="Arial Armenian" w:cs="Calibri"/>
                <w:sz w:val="20"/>
                <w:szCs w:val="20"/>
                <w:lang w:val="en-US" w:eastAsia="en-US" w:bidi="ar-SA"/>
              </w:rPr>
              <w:t>28.0</w:t>
            </w:r>
          </w:p>
        </w:tc>
        <w:tc>
          <w:tcPr>
            <w:tcW w:w="9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60</w:t>
            </w:r>
          </w:p>
        </w:tc>
        <w:tc>
          <w:tcPr>
            <w:tcW w:w="5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rPr>
                <w:sz w:val="18"/>
                <w:szCs w:val="18"/>
                <w:lang w:eastAsia="en-US" w:bidi="ar-SA"/>
              </w:rPr>
            </w:pPr>
            <w:r w:rsidRPr="00B82388">
              <w:rPr>
                <w:sz w:val="18"/>
                <w:szCs w:val="18"/>
                <w:lang w:eastAsia="en-US" w:bidi="ar-SA"/>
              </w:rPr>
              <w:t>Железобетонная основа из бетона марки В15</w:t>
            </w:r>
          </w:p>
        </w:tc>
        <w:tc>
          <w:tcPr>
            <w:tcW w:w="11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м</w:t>
            </w:r>
            <w:r w:rsidRPr="00B82388">
              <w:rPr>
                <w:sz w:val="18"/>
                <w:szCs w:val="18"/>
                <w:vertAlign w:val="superscript"/>
                <w:lang w:val="en-US" w:eastAsia="en-US" w:bidi="ar-SA"/>
              </w:rPr>
              <w:t>3</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20"/>
                <w:szCs w:val="20"/>
                <w:lang w:val="en-US" w:eastAsia="en-US" w:bidi="ar-SA"/>
              </w:rPr>
            </w:pPr>
            <w:r w:rsidRPr="00B82388">
              <w:rPr>
                <w:rFonts w:ascii="Arial Armenian" w:hAnsi="Arial Armenian" w:cs="Calibri"/>
                <w:sz w:val="20"/>
                <w:szCs w:val="20"/>
                <w:lang w:val="en-US" w:eastAsia="en-US" w:bidi="ar-SA"/>
              </w:rPr>
              <w:t>45.0</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510"/>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61</w:t>
            </w:r>
          </w:p>
        </w:tc>
        <w:tc>
          <w:tcPr>
            <w:tcW w:w="538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rFonts w:ascii="Calibri" w:hAnsi="Calibri" w:cs="Calibri"/>
                <w:color w:val="000000"/>
                <w:sz w:val="18"/>
                <w:szCs w:val="18"/>
                <w:lang w:eastAsia="en-US" w:bidi="ar-SA"/>
              </w:rPr>
            </w:pPr>
            <w:r w:rsidRPr="00B82388">
              <w:rPr>
                <w:rFonts w:ascii="Calibri" w:hAnsi="Calibri" w:cs="Calibri"/>
                <w:color w:val="000000"/>
                <w:sz w:val="18"/>
                <w:szCs w:val="18"/>
                <w:lang w:eastAsia="en-US" w:bidi="ar-SA"/>
              </w:rPr>
              <w:t>Выравнивающий слой с / песков толщиной 50 мм</w:t>
            </w:r>
          </w:p>
        </w:tc>
        <w:tc>
          <w:tcPr>
            <w:tcW w:w="1140" w:type="dxa"/>
            <w:tcBorders>
              <w:top w:val="nil"/>
              <w:left w:val="nil"/>
              <w:bottom w:val="single" w:sz="4" w:space="0" w:color="auto"/>
              <w:right w:val="single" w:sz="4" w:space="0" w:color="auto"/>
            </w:tcBorders>
            <w:shd w:val="clear" w:color="000000" w:fill="FFFFFF"/>
            <w:noWrap/>
            <w:vAlign w:val="center"/>
            <w:hideMark/>
          </w:tcPr>
          <w:p w:rsidR="00B82388" w:rsidRPr="00B82388" w:rsidRDefault="00B82388" w:rsidP="00B82388">
            <w:pPr>
              <w:jc w:val="center"/>
              <w:rPr>
                <w:rFonts w:ascii="Arial LatArm" w:hAnsi="Arial LatArm" w:cs="Calibri"/>
                <w:sz w:val="16"/>
                <w:szCs w:val="16"/>
                <w:lang w:val="en-US" w:eastAsia="en-US" w:bidi="ar-SA"/>
              </w:rPr>
            </w:pPr>
            <w:r w:rsidRPr="00B82388">
              <w:rPr>
                <w:rFonts w:ascii="Calibri" w:hAnsi="Calibri" w:cs="Calibri"/>
                <w:sz w:val="16"/>
                <w:szCs w:val="16"/>
                <w:lang w:val="en-US" w:eastAsia="en-US" w:bidi="ar-SA"/>
              </w:rPr>
              <w:t>м</w:t>
            </w:r>
            <w:r w:rsidRPr="00B82388">
              <w:rPr>
                <w:rFonts w:ascii="Arial LatArm" w:hAnsi="Arial LatArm" w:cs="Calibri"/>
                <w:sz w:val="16"/>
                <w:szCs w:val="16"/>
                <w:lang w:val="en-US" w:eastAsia="en-US" w:bidi="ar-SA"/>
              </w:rPr>
              <w:t>3</w:t>
            </w:r>
          </w:p>
        </w:tc>
        <w:tc>
          <w:tcPr>
            <w:tcW w:w="820" w:type="dxa"/>
            <w:tcBorders>
              <w:top w:val="nil"/>
              <w:left w:val="nil"/>
              <w:bottom w:val="single" w:sz="4" w:space="0" w:color="auto"/>
              <w:right w:val="single" w:sz="4" w:space="0" w:color="auto"/>
            </w:tcBorders>
            <w:shd w:val="clear" w:color="000000" w:fill="FFFFFF"/>
            <w:noWrap/>
            <w:vAlign w:val="center"/>
            <w:hideMark/>
          </w:tcPr>
          <w:p w:rsidR="00B82388" w:rsidRPr="00B82388" w:rsidRDefault="00B82388" w:rsidP="00B82388">
            <w:pPr>
              <w:rPr>
                <w:rFonts w:ascii="Arial LatArm" w:hAnsi="Arial LatArm" w:cs="Calibri"/>
                <w:sz w:val="16"/>
                <w:szCs w:val="16"/>
                <w:lang w:val="en-US" w:eastAsia="en-US" w:bidi="ar-SA"/>
              </w:rPr>
            </w:pPr>
            <w:r w:rsidRPr="00B82388">
              <w:rPr>
                <w:rFonts w:ascii="Arial LatArm" w:hAnsi="Arial LatArm" w:cs="Calibri"/>
                <w:sz w:val="16"/>
                <w:szCs w:val="16"/>
                <w:lang w:val="en-US" w:eastAsia="en-US" w:bidi="ar-SA"/>
              </w:rPr>
              <w:t> </w:t>
            </w:r>
          </w:p>
        </w:tc>
        <w:tc>
          <w:tcPr>
            <w:tcW w:w="1200" w:type="dxa"/>
            <w:tcBorders>
              <w:top w:val="nil"/>
              <w:left w:val="nil"/>
              <w:bottom w:val="single" w:sz="4" w:space="0" w:color="auto"/>
              <w:right w:val="single" w:sz="4" w:space="0" w:color="auto"/>
            </w:tcBorders>
            <w:shd w:val="clear" w:color="000000" w:fill="FFFFFF"/>
            <w:noWrap/>
            <w:vAlign w:val="center"/>
            <w:hideMark/>
          </w:tcPr>
          <w:p w:rsidR="00B82388" w:rsidRPr="00B82388" w:rsidRDefault="00B82388" w:rsidP="00B82388">
            <w:pPr>
              <w:jc w:val="center"/>
              <w:rPr>
                <w:rFonts w:ascii="Arial LatArm" w:hAnsi="Arial LatArm" w:cs="Calibri"/>
                <w:sz w:val="20"/>
                <w:szCs w:val="20"/>
                <w:lang w:val="en-US" w:eastAsia="en-US" w:bidi="ar-SA"/>
              </w:rPr>
            </w:pPr>
            <w:r w:rsidRPr="00B82388">
              <w:rPr>
                <w:rFonts w:ascii="Arial LatArm" w:hAnsi="Arial LatArm" w:cs="Calibri"/>
                <w:sz w:val="20"/>
                <w:szCs w:val="20"/>
                <w:lang w:val="en-US" w:eastAsia="en-US" w:bidi="ar-SA"/>
              </w:rPr>
              <w:t>1.9</w:t>
            </w:r>
          </w:p>
        </w:tc>
        <w:tc>
          <w:tcPr>
            <w:tcW w:w="96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07"/>
        </w:trPr>
        <w:tc>
          <w:tcPr>
            <w:tcW w:w="5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62</w:t>
            </w:r>
          </w:p>
        </w:tc>
        <w:tc>
          <w:tcPr>
            <w:tcW w:w="5380" w:type="dxa"/>
            <w:vMerge w:val="restart"/>
            <w:tcBorders>
              <w:top w:val="nil"/>
              <w:left w:val="single" w:sz="4" w:space="0" w:color="auto"/>
              <w:bottom w:val="single" w:sz="4" w:space="0" w:color="auto"/>
              <w:right w:val="single" w:sz="4" w:space="0" w:color="auto"/>
            </w:tcBorders>
            <w:shd w:val="clear" w:color="auto" w:fill="auto"/>
            <w:vAlign w:val="center"/>
            <w:hideMark/>
          </w:tcPr>
          <w:p w:rsidR="00B82388" w:rsidRPr="00B82388" w:rsidRDefault="00B82388" w:rsidP="00B82388">
            <w:pPr>
              <w:rPr>
                <w:sz w:val="18"/>
                <w:szCs w:val="18"/>
                <w:lang w:eastAsia="en-US" w:bidi="ar-SA"/>
              </w:rPr>
            </w:pPr>
            <w:r w:rsidRPr="00B82388">
              <w:rPr>
                <w:sz w:val="18"/>
                <w:szCs w:val="18"/>
                <w:lang w:eastAsia="en-US" w:bidi="ar-SA"/>
              </w:rPr>
              <w:t xml:space="preserve">Реализация цементно-песчаного слоя </w:t>
            </w:r>
            <w:r w:rsidRPr="00B82388">
              <w:rPr>
                <w:sz w:val="18"/>
                <w:szCs w:val="18"/>
                <w:lang w:val="en-US" w:eastAsia="en-US" w:bidi="ar-SA"/>
              </w:rPr>
              <w:t>h</w:t>
            </w:r>
            <w:r w:rsidRPr="00B82388">
              <w:rPr>
                <w:sz w:val="18"/>
                <w:szCs w:val="18"/>
                <w:lang w:eastAsia="en-US" w:bidi="ar-SA"/>
              </w:rPr>
              <w:t xml:space="preserve"> = 20 мм</w:t>
            </w:r>
          </w:p>
        </w:tc>
        <w:tc>
          <w:tcPr>
            <w:tcW w:w="1140" w:type="dxa"/>
            <w:vMerge w:val="restart"/>
            <w:tcBorders>
              <w:top w:val="nil"/>
              <w:left w:val="single" w:sz="4" w:space="0" w:color="auto"/>
              <w:bottom w:val="single" w:sz="4" w:space="0" w:color="000000"/>
              <w:right w:val="single" w:sz="4" w:space="0" w:color="auto"/>
            </w:tcBorders>
            <w:shd w:val="clear" w:color="auto" w:fill="auto"/>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м</w:t>
            </w:r>
            <w:r w:rsidRPr="00B82388">
              <w:rPr>
                <w:sz w:val="18"/>
                <w:szCs w:val="18"/>
                <w:vertAlign w:val="superscript"/>
                <w:lang w:val="en-US" w:eastAsia="en-US" w:bidi="ar-SA"/>
              </w:rPr>
              <w:t>2</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20"/>
                <w:szCs w:val="20"/>
                <w:lang w:val="en-US" w:eastAsia="en-US" w:bidi="ar-SA"/>
              </w:rPr>
            </w:pPr>
            <w:r w:rsidRPr="00B82388">
              <w:rPr>
                <w:rFonts w:ascii="Arial Armenian" w:hAnsi="Arial Armenian" w:cs="Calibri"/>
                <w:sz w:val="20"/>
                <w:szCs w:val="20"/>
                <w:lang w:val="en-US" w:eastAsia="en-US" w:bidi="ar-SA"/>
              </w:rPr>
              <w:t>1.0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 </w:t>
            </w: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207"/>
        </w:trPr>
        <w:tc>
          <w:tcPr>
            <w:tcW w:w="56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538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sz w:val="18"/>
                <w:szCs w:val="18"/>
                <w:lang w:val="en-US" w:eastAsia="en-US" w:bidi="ar-SA"/>
              </w:rPr>
            </w:pPr>
          </w:p>
        </w:tc>
        <w:tc>
          <w:tcPr>
            <w:tcW w:w="114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sz w:val="18"/>
                <w:szCs w:val="18"/>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c>
          <w:tcPr>
            <w:tcW w:w="1200" w:type="dxa"/>
            <w:vMerge/>
            <w:tcBorders>
              <w:top w:val="nil"/>
              <w:left w:val="single" w:sz="4" w:space="0" w:color="auto"/>
              <w:bottom w:val="single" w:sz="4" w:space="0" w:color="000000"/>
              <w:right w:val="single" w:sz="4" w:space="0" w:color="auto"/>
            </w:tcBorders>
            <w:vAlign w:val="center"/>
            <w:hideMark/>
          </w:tcPr>
          <w:p w:rsidR="00B82388" w:rsidRPr="00B82388" w:rsidRDefault="00B82388" w:rsidP="00B82388">
            <w:pPr>
              <w:rPr>
                <w:rFonts w:ascii="Arial Armenian" w:hAnsi="Arial Armenian" w:cs="Calibri"/>
                <w:sz w:val="20"/>
                <w:szCs w:val="20"/>
                <w:lang w:val="en-US" w:eastAsia="en-US" w:bidi="ar-SA"/>
              </w:rPr>
            </w:pPr>
          </w:p>
        </w:tc>
        <w:tc>
          <w:tcPr>
            <w:tcW w:w="960" w:type="dxa"/>
            <w:vMerge/>
            <w:tcBorders>
              <w:top w:val="nil"/>
              <w:left w:val="single" w:sz="4" w:space="0" w:color="auto"/>
              <w:bottom w:val="single" w:sz="4" w:space="0" w:color="auto"/>
              <w:right w:val="single" w:sz="4" w:space="0" w:color="auto"/>
            </w:tcBorders>
            <w:vAlign w:val="center"/>
            <w:hideMark/>
          </w:tcPr>
          <w:p w:rsidR="00B82388" w:rsidRPr="00B82388" w:rsidRDefault="00B82388" w:rsidP="00B82388">
            <w:pPr>
              <w:rPr>
                <w:rFonts w:ascii="Arial Armenian" w:hAnsi="Arial Armenian" w:cs="Calibri"/>
                <w:sz w:val="18"/>
                <w:szCs w:val="18"/>
                <w:lang w:val="en-US" w:eastAsia="en-US" w:bidi="ar-SA"/>
              </w:rPr>
            </w:pPr>
          </w:p>
        </w:tc>
      </w:tr>
      <w:tr w:rsidR="00B82388" w:rsidRPr="00B82388" w:rsidTr="00B82388">
        <w:trPr>
          <w:trHeight w:val="750"/>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Arial Armenian" w:hAnsi="Arial Armenian" w:cs="Calibri"/>
                <w:sz w:val="18"/>
                <w:szCs w:val="18"/>
                <w:lang w:val="en-US" w:eastAsia="en-US" w:bidi="ar-SA"/>
              </w:rPr>
            </w:pPr>
            <w:r w:rsidRPr="00B82388">
              <w:rPr>
                <w:rFonts w:ascii="Arial Armenian" w:hAnsi="Arial Armenian" w:cs="Calibri"/>
                <w:sz w:val="18"/>
                <w:szCs w:val="18"/>
                <w:lang w:val="en-US" w:eastAsia="en-US" w:bidi="ar-SA"/>
              </w:rPr>
              <w:t>63</w:t>
            </w:r>
          </w:p>
        </w:tc>
        <w:tc>
          <w:tcPr>
            <w:tcW w:w="5380" w:type="dxa"/>
            <w:tcBorders>
              <w:top w:val="nil"/>
              <w:left w:val="nil"/>
              <w:bottom w:val="single" w:sz="4" w:space="0" w:color="auto"/>
              <w:right w:val="single" w:sz="4" w:space="0" w:color="auto"/>
            </w:tcBorders>
            <w:shd w:val="clear" w:color="auto" w:fill="auto"/>
            <w:vAlign w:val="center"/>
            <w:hideMark/>
          </w:tcPr>
          <w:p w:rsidR="00B82388" w:rsidRPr="00B82388" w:rsidRDefault="00B82388" w:rsidP="00B82388">
            <w:pPr>
              <w:jc w:val="center"/>
              <w:rPr>
                <w:b/>
                <w:bCs/>
                <w:color w:val="000000"/>
                <w:sz w:val="20"/>
                <w:szCs w:val="20"/>
                <w:lang w:eastAsia="en-US" w:bidi="ar-SA"/>
              </w:rPr>
            </w:pPr>
            <w:r w:rsidRPr="00B82388">
              <w:rPr>
                <w:b/>
                <w:bCs/>
                <w:color w:val="000000"/>
                <w:sz w:val="20"/>
                <w:szCs w:val="20"/>
                <w:lang w:eastAsia="en-US" w:bidi="ar-SA"/>
              </w:rPr>
              <w:t>Непредвиденные другие работы /работы не запланированы/</w:t>
            </w:r>
          </w:p>
        </w:tc>
        <w:tc>
          <w:tcPr>
            <w:tcW w:w="1140" w:type="dxa"/>
            <w:tcBorders>
              <w:top w:val="nil"/>
              <w:left w:val="nil"/>
              <w:bottom w:val="single" w:sz="4" w:space="0" w:color="auto"/>
              <w:right w:val="single" w:sz="4" w:space="0" w:color="auto"/>
            </w:tcBorders>
            <w:shd w:val="clear" w:color="auto" w:fill="auto"/>
            <w:vAlign w:val="center"/>
            <w:hideMark/>
          </w:tcPr>
          <w:p w:rsidR="00B82388" w:rsidRPr="00B82388" w:rsidRDefault="00B82388" w:rsidP="00B82388">
            <w:pPr>
              <w:jc w:val="center"/>
              <w:rPr>
                <w:color w:val="000000"/>
                <w:sz w:val="20"/>
                <w:szCs w:val="20"/>
                <w:lang w:eastAsia="en-US" w:bidi="ar-SA"/>
              </w:rPr>
            </w:pPr>
            <w:r w:rsidRPr="00B82388">
              <w:rPr>
                <w:color w:val="000000"/>
                <w:sz w:val="20"/>
                <w:szCs w:val="20"/>
                <w:lang w:val="en-US" w:eastAsia="en-US" w:bidi="ar-SA"/>
              </w:rPr>
              <w:t> </w:t>
            </w:r>
          </w:p>
        </w:tc>
        <w:tc>
          <w:tcPr>
            <w:tcW w:w="820" w:type="dxa"/>
            <w:tcBorders>
              <w:top w:val="nil"/>
              <w:left w:val="nil"/>
              <w:bottom w:val="single" w:sz="4" w:space="0" w:color="auto"/>
              <w:right w:val="single" w:sz="4" w:space="0" w:color="auto"/>
            </w:tcBorders>
            <w:shd w:val="clear" w:color="auto" w:fill="auto"/>
            <w:vAlign w:val="center"/>
            <w:hideMark/>
          </w:tcPr>
          <w:p w:rsidR="00B82388" w:rsidRPr="00B82388" w:rsidRDefault="00B82388" w:rsidP="00B82388">
            <w:pPr>
              <w:jc w:val="center"/>
              <w:rPr>
                <w:rFonts w:ascii="Calibri" w:hAnsi="Calibri" w:cs="Calibri"/>
                <w:color w:val="000000"/>
                <w:sz w:val="20"/>
                <w:szCs w:val="20"/>
                <w:lang w:eastAsia="en-US" w:bidi="ar-SA"/>
              </w:rPr>
            </w:pPr>
            <w:r w:rsidRPr="00B82388">
              <w:rPr>
                <w:rFonts w:ascii="Calibri" w:hAnsi="Calibri" w:cs="Calibri"/>
                <w:color w:val="000000"/>
                <w:sz w:val="20"/>
                <w:szCs w:val="20"/>
                <w:lang w:val="en-US" w:eastAsia="en-US" w:bidi="ar-SA"/>
              </w:rPr>
              <w:t> </w:t>
            </w:r>
          </w:p>
        </w:tc>
        <w:tc>
          <w:tcPr>
            <w:tcW w:w="1200" w:type="dxa"/>
            <w:tcBorders>
              <w:top w:val="nil"/>
              <w:left w:val="nil"/>
              <w:bottom w:val="single" w:sz="4" w:space="0" w:color="auto"/>
              <w:right w:val="single" w:sz="4" w:space="0" w:color="auto"/>
            </w:tcBorders>
            <w:shd w:val="clear" w:color="auto" w:fill="auto"/>
            <w:vAlign w:val="center"/>
            <w:hideMark/>
          </w:tcPr>
          <w:p w:rsidR="00B82388" w:rsidRPr="00B82388" w:rsidRDefault="00B82388" w:rsidP="00B82388">
            <w:pPr>
              <w:jc w:val="center"/>
              <w:rPr>
                <w:rFonts w:ascii="Calibri" w:hAnsi="Calibri" w:cs="Calibri"/>
                <w:color w:val="000000"/>
                <w:sz w:val="20"/>
                <w:szCs w:val="20"/>
                <w:lang w:eastAsia="en-US" w:bidi="ar-SA"/>
              </w:rPr>
            </w:pPr>
            <w:r w:rsidRPr="00B82388">
              <w:rPr>
                <w:rFonts w:ascii="Calibri" w:hAnsi="Calibri" w:cs="Calibri"/>
                <w:color w:val="000000"/>
                <w:sz w:val="20"/>
                <w:szCs w:val="20"/>
                <w:lang w:val="en-US" w:eastAsia="en-US" w:bidi="ar-SA"/>
              </w:rPr>
              <w:t> </w:t>
            </w:r>
          </w:p>
        </w:tc>
        <w:tc>
          <w:tcPr>
            <w:tcW w:w="960" w:type="dxa"/>
            <w:tcBorders>
              <w:top w:val="nil"/>
              <w:left w:val="nil"/>
              <w:bottom w:val="single" w:sz="4" w:space="0" w:color="auto"/>
              <w:right w:val="single" w:sz="4" w:space="0" w:color="auto"/>
            </w:tcBorders>
            <w:shd w:val="clear" w:color="auto" w:fill="auto"/>
            <w:vAlign w:val="center"/>
            <w:hideMark/>
          </w:tcPr>
          <w:p w:rsidR="00B82388" w:rsidRPr="00B82388" w:rsidRDefault="00B82388" w:rsidP="00B82388">
            <w:pPr>
              <w:jc w:val="center"/>
              <w:rPr>
                <w:rFonts w:ascii="Calibri" w:hAnsi="Calibri" w:cs="Calibri"/>
                <w:color w:val="000000"/>
                <w:sz w:val="20"/>
                <w:szCs w:val="20"/>
                <w:lang w:eastAsia="en-US" w:bidi="ar-SA"/>
              </w:rPr>
            </w:pPr>
            <w:r w:rsidRPr="00B82388">
              <w:rPr>
                <w:rFonts w:ascii="Calibri" w:hAnsi="Calibri" w:cs="Calibri"/>
                <w:color w:val="000000"/>
                <w:sz w:val="20"/>
                <w:szCs w:val="20"/>
                <w:lang w:val="en-US" w:eastAsia="en-US" w:bidi="ar-SA"/>
              </w:rPr>
              <w:t> </w:t>
            </w:r>
          </w:p>
        </w:tc>
      </w:tr>
      <w:tr w:rsidR="00B82388" w:rsidRPr="00B82388" w:rsidTr="00B82388">
        <w:trPr>
          <w:trHeight w:val="300"/>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sz w:val="18"/>
                <w:szCs w:val="18"/>
                <w:lang w:eastAsia="en-US" w:bidi="ar-SA"/>
              </w:rPr>
            </w:pPr>
            <w:r w:rsidRPr="00B82388">
              <w:rPr>
                <w:sz w:val="18"/>
                <w:szCs w:val="18"/>
                <w:lang w:val="en-US" w:eastAsia="en-US" w:bidi="ar-SA"/>
              </w:rPr>
              <w:t> </w:t>
            </w:r>
          </w:p>
        </w:tc>
        <w:tc>
          <w:tcPr>
            <w:tcW w:w="538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color w:val="000000"/>
                <w:sz w:val="20"/>
                <w:szCs w:val="20"/>
                <w:lang w:val="en-US" w:eastAsia="en-US" w:bidi="ar-SA"/>
              </w:rPr>
            </w:pPr>
            <w:r w:rsidRPr="00B82388">
              <w:rPr>
                <w:color w:val="000000"/>
                <w:sz w:val="20"/>
                <w:szCs w:val="20"/>
                <w:lang w:val="en-US" w:eastAsia="en-US" w:bidi="ar-SA"/>
              </w:rPr>
              <w:t xml:space="preserve">Итого </w:t>
            </w:r>
          </w:p>
        </w:tc>
        <w:tc>
          <w:tcPr>
            <w:tcW w:w="1140" w:type="dxa"/>
            <w:tcBorders>
              <w:top w:val="nil"/>
              <w:left w:val="nil"/>
              <w:bottom w:val="single" w:sz="4" w:space="0" w:color="auto"/>
              <w:right w:val="single" w:sz="4" w:space="0" w:color="auto"/>
            </w:tcBorders>
            <w:shd w:val="clear" w:color="auto" w:fill="auto"/>
            <w:vAlign w:val="center"/>
            <w:hideMark/>
          </w:tcPr>
          <w:p w:rsidR="00B82388" w:rsidRPr="00B82388" w:rsidRDefault="00B82388" w:rsidP="00B82388">
            <w:pPr>
              <w:jc w:val="center"/>
              <w:rPr>
                <w:color w:val="000000"/>
                <w:sz w:val="20"/>
                <w:szCs w:val="20"/>
                <w:lang w:val="en-US" w:eastAsia="en-US" w:bidi="ar-SA"/>
              </w:rPr>
            </w:pPr>
            <w:r w:rsidRPr="00B82388">
              <w:rPr>
                <w:color w:val="000000"/>
                <w:sz w:val="20"/>
                <w:szCs w:val="20"/>
                <w:lang w:val="en-US" w:eastAsia="en-US" w:bidi="ar-SA"/>
              </w:rPr>
              <w:t> </w:t>
            </w:r>
          </w:p>
        </w:tc>
        <w:tc>
          <w:tcPr>
            <w:tcW w:w="820" w:type="dxa"/>
            <w:tcBorders>
              <w:top w:val="nil"/>
              <w:left w:val="nil"/>
              <w:bottom w:val="single" w:sz="4" w:space="0" w:color="auto"/>
              <w:right w:val="single" w:sz="4" w:space="0" w:color="auto"/>
            </w:tcBorders>
            <w:shd w:val="clear" w:color="auto" w:fill="auto"/>
            <w:vAlign w:val="center"/>
            <w:hideMark/>
          </w:tcPr>
          <w:p w:rsidR="00B82388" w:rsidRPr="00B82388" w:rsidRDefault="00B82388" w:rsidP="00B82388">
            <w:pPr>
              <w:jc w:val="center"/>
              <w:rPr>
                <w:rFonts w:ascii="Calibri" w:hAnsi="Calibri" w:cs="Calibri"/>
                <w:color w:val="000000"/>
                <w:sz w:val="20"/>
                <w:szCs w:val="20"/>
                <w:lang w:val="en-US" w:eastAsia="en-US" w:bidi="ar-SA"/>
              </w:rPr>
            </w:pPr>
            <w:r w:rsidRPr="00B82388">
              <w:rPr>
                <w:rFonts w:ascii="Calibri" w:hAnsi="Calibri" w:cs="Calibri"/>
                <w:color w:val="000000"/>
                <w:sz w:val="20"/>
                <w:szCs w:val="20"/>
                <w:lang w:val="en-US" w:eastAsia="en-US" w:bidi="ar-SA"/>
              </w:rPr>
              <w:t> </w:t>
            </w:r>
          </w:p>
        </w:tc>
        <w:tc>
          <w:tcPr>
            <w:tcW w:w="1200" w:type="dxa"/>
            <w:tcBorders>
              <w:top w:val="nil"/>
              <w:left w:val="nil"/>
              <w:bottom w:val="single" w:sz="4" w:space="0" w:color="auto"/>
              <w:right w:val="single" w:sz="4" w:space="0" w:color="auto"/>
            </w:tcBorders>
            <w:shd w:val="clear" w:color="auto" w:fill="auto"/>
            <w:vAlign w:val="center"/>
            <w:hideMark/>
          </w:tcPr>
          <w:p w:rsidR="00B82388" w:rsidRPr="00B82388" w:rsidRDefault="00B82388" w:rsidP="00B82388">
            <w:pPr>
              <w:jc w:val="center"/>
              <w:rPr>
                <w:rFonts w:ascii="Calibri" w:hAnsi="Calibri" w:cs="Calibri"/>
                <w:color w:val="000000"/>
                <w:sz w:val="20"/>
                <w:szCs w:val="20"/>
                <w:lang w:val="en-US" w:eastAsia="en-US" w:bidi="ar-SA"/>
              </w:rPr>
            </w:pPr>
            <w:r w:rsidRPr="00B82388">
              <w:rPr>
                <w:rFonts w:ascii="Calibri" w:hAnsi="Calibri" w:cs="Calibri"/>
                <w:color w:val="000000"/>
                <w:sz w:val="20"/>
                <w:szCs w:val="20"/>
                <w:lang w:val="en-US" w:eastAsia="en-US" w:bidi="ar-SA"/>
              </w:rPr>
              <w:t>1306.43</w:t>
            </w:r>
          </w:p>
        </w:tc>
        <w:tc>
          <w:tcPr>
            <w:tcW w:w="960" w:type="dxa"/>
            <w:tcBorders>
              <w:top w:val="nil"/>
              <w:left w:val="nil"/>
              <w:bottom w:val="single" w:sz="4" w:space="0" w:color="auto"/>
              <w:right w:val="single" w:sz="4" w:space="0" w:color="auto"/>
            </w:tcBorders>
            <w:shd w:val="clear" w:color="auto" w:fill="auto"/>
            <w:vAlign w:val="center"/>
            <w:hideMark/>
          </w:tcPr>
          <w:p w:rsidR="00B82388" w:rsidRPr="00B82388" w:rsidRDefault="00B82388" w:rsidP="00B82388">
            <w:pPr>
              <w:jc w:val="center"/>
              <w:rPr>
                <w:rFonts w:ascii="Calibri" w:hAnsi="Calibri" w:cs="Calibri"/>
                <w:color w:val="000000"/>
                <w:sz w:val="20"/>
                <w:szCs w:val="20"/>
                <w:lang w:val="en-US" w:eastAsia="en-US" w:bidi="ar-SA"/>
              </w:rPr>
            </w:pPr>
            <w:r w:rsidRPr="00B82388">
              <w:rPr>
                <w:rFonts w:ascii="Calibri" w:hAnsi="Calibri" w:cs="Calibri"/>
                <w:color w:val="000000"/>
                <w:sz w:val="20"/>
                <w:szCs w:val="20"/>
                <w:lang w:val="en-US" w:eastAsia="en-US" w:bidi="ar-SA"/>
              </w:rPr>
              <w:t> </w:t>
            </w:r>
          </w:p>
        </w:tc>
      </w:tr>
      <w:tr w:rsidR="00B82388" w:rsidRPr="00B82388" w:rsidTr="00B82388">
        <w:trPr>
          <w:trHeight w:val="300"/>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 </w:t>
            </w:r>
          </w:p>
        </w:tc>
        <w:tc>
          <w:tcPr>
            <w:tcW w:w="538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rPr>
                <w:sz w:val="20"/>
                <w:szCs w:val="20"/>
                <w:lang w:val="en-US" w:eastAsia="en-US" w:bidi="ar-SA"/>
              </w:rPr>
            </w:pPr>
            <w:r w:rsidRPr="00B82388">
              <w:rPr>
                <w:sz w:val="20"/>
                <w:szCs w:val="20"/>
                <w:lang w:val="en-US" w:eastAsia="en-US" w:bidi="ar-SA"/>
              </w:rPr>
              <w:t>НДС    20%</w:t>
            </w:r>
          </w:p>
        </w:tc>
        <w:tc>
          <w:tcPr>
            <w:tcW w:w="1140" w:type="dxa"/>
            <w:tcBorders>
              <w:top w:val="nil"/>
              <w:left w:val="nil"/>
              <w:bottom w:val="single" w:sz="4" w:space="0" w:color="auto"/>
              <w:right w:val="single" w:sz="4" w:space="0" w:color="auto"/>
            </w:tcBorders>
            <w:shd w:val="clear" w:color="auto" w:fill="auto"/>
            <w:vAlign w:val="center"/>
            <w:hideMark/>
          </w:tcPr>
          <w:p w:rsidR="00B82388" w:rsidRPr="00B82388" w:rsidRDefault="00B82388" w:rsidP="00B82388">
            <w:pPr>
              <w:jc w:val="center"/>
              <w:rPr>
                <w:color w:val="000000"/>
                <w:sz w:val="20"/>
                <w:szCs w:val="20"/>
                <w:lang w:val="en-US" w:eastAsia="en-US" w:bidi="ar-SA"/>
              </w:rPr>
            </w:pPr>
            <w:r w:rsidRPr="00B82388">
              <w:rPr>
                <w:color w:val="000000"/>
                <w:sz w:val="20"/>
                <w:szCs w:val="20"/>
                <w:lang w:val="en-US" w:eastAsia="en-US" w:bidi="ar-SA"/>
              </w:rPr>
              <w:t> </w:t>
            </w:r>
          </w:p>
        </w:tc>
        <w:tc>
          <w:tcPr>
            <w:tcW w:w="820" w:type="dxa"/>
            <w:tcBorders>
              <w:top w:val="nil"/>
              <w:left w:val="nil"/>
              <w:bottom w:val="single" w:sz="4" w:space="0" w:color="auto"/>
              <w:right w:val="single" w:sz="4" w:space="0" w:color="auto"/>
            </w:tcBorders>
            <w:shd w:val="clear" w:color="auto" w:fill="auto"/>
            <w:vAlign w:val="center"/>
            <w:hideMark/>
          </w:tcPr>
          <w:p w:rsidR="00B82388" w:rsidRPr="00B82388" w:rsidRDefault="00B82388" w:rsidP="00B82388">
            <w:pPr>
              <w:jc w:val="center"/>
              <w:rPr>
                <w:rFonts w:ascii="Calibri" w:hAnsi="Calibri" w:cs="Calibri"/>
                <w:color w:val="000000"/>
                <w:sz w:val="20"/>
                <w:szCs w:val="20"/>
                <w:lang w:val="en-US" w:eastAsia="en-US" w:bidi="ar-SA"/>
              </w:rPr>
            </w:pPr>
            <w:r w:rsidRPr="00B82388">
              <w:rPr>
                <w:rFonts w:ascii="Calibri" w:hAnsi="Calibri" w:cs="Calibri"/>
                <w:color w:val="000000"/>
                <w:sz w:val="20"/>
                <w:szCs w:val="20"/>
                <w:lang w:val="en-US" w:eastAsia="en-US" w:bidi="ar-SA"/>
              </w:rPr>
              <w:t> </w:t>
            </w:r>
          </w:p>
        </w:tc>
        <w:tc>
          <w:tcPr>
            <w:tcW w:w="1200" w:type="dxa"/>
            <w:tcBorders>
              <w:top w:val="nil"/>
              <w:left w:val="nil"/>
              <w:bottom w:val="single" w:sz="4" w:space="0" w:color="auto"/>
              <w:right w:val="single" w:sz="4" w:space="0" w:color="auto"/>
            </w:tcBorders>
            <w:shd w:val="clear" w:color="000000" w:fill="FFFFFF"/>
            <w:vAlign w:val="center"/>
            <w:hideMark/>
          </w:tcPr>
          <w:p w:rsidR="00B82388" w:rsidRPr="00B82388" w:rsidRDefault="00B82388" w:rsidP="00B82388">
            <w:pPr>
              <w:jc w:val="center"/>
              <w:rPr>
                <w:rFonts w:ascii="Calibri" w:hAnsi="Calibri" w:cs="Calibri"/>
                <w:color w:val="000000"/>
                <w:sz w:val="20"/>
                <w:szCs w:val="20"/>
                <w:lang w:val="en-US" w:eastAsia="en-US" w:bidi="ar-SA"/>
              </w:rPr>
            </w:pPr>
            <w:r w:rsidRPr="00B82388">
              <w:rPr>
                <w:rFonts w:ascii="Calibri" w:hAnsi="Calibri" w:cs="Calibri"/>
                <w:color w:val="000000"/>
                <w:sz w:val="20"/>
                <w:szCs w:val="20"/>
                <w:lang w:val="en-US" w:eastAsia="en-US" w:bidi="ar-SA"/>
              </w:rPr>
              <w:t>261.29</w:t>
            </w:r>
          </w:p>
        </w:tc>
        <w:tc>
          <w:tcPr>
            <w:tcW w:w="960" w:type="dxa"/>
            <w:tcBorders>
              <w:top w:val="nil"/>
              <w:left w:val="nil"/>
              <w:bottom w:val="single" w:sz="4" w:space="0" w:color="auto"/>
              <w:right w:val="single" w:sz="4" w:space="0" w:color="auto"/>
            </w:tcBorders>
            <w:shd w:val="clear" w:color="auto" w:fill="auto"/>
            <w:vAlign w:val="center"/>
            <w:hideMark/>
          </w:tcPr>
          <w:p w:rsidR="00B82388" w:rsidRPr="00B82388" w:rsidRDefault="00B82388" w:rsidP="00B82388">
            <w:pPr>
              <w:jc w:val="center"/>
              <w:rPr>
                <w:rFonts w:ascii="Calibri" w:hAnsi="Calibri" w:cs="Calibri"/>
                <w:color w:val="000000"/>
                <w:sz w:val="20"/>
                <w:szCs w:val="20"/>
                <w:lang w:val="en-US" w:eastAsia="en-US" w:bidi="ar-SA"/>
              </w:rPr>
            </w:pPr>
            <w:r w:rsidRPr="00B82388">
              <w:rPr>
                <w:rFonts w:ascii="Calibri" w:hAnsi="Calibri" w:cs="Calibri"/>
                <w:color w:val="000000"/>
                <w:sz w:val="20"/>
                <w:szCs w:val="20"/>
                <w:lang w:val="en-US" w:eastAsia="en-US" w:bidi="ar-SA"/>
              </w:rPr>
              <w:t> </w:t>
            </w:r>
          </w:p>
        </w:tc>
      </w:tr>
      <w:tr w:rsidR="00B82388" w:rsidRPr="00B82388" w:rsidTr="00B82388">
        <w:trPr>
          <w:trHeight w:val="300"/>
        </w:trPr>
        <w:tc>
          <w:tcPr>
            <w:tcW w:w="560" w:type="dxa"/>
            <w:tcBorders>
              <w:top w:val="nil"/>
              <w:left w:val="single" w:sz="4" w:space="0" w:color="auto"/>
              <w:bottom w:val="single" w:sz="4" w:space="0" w:color="auto"/>
              <w:right w:val="single" w:sz="4" w:space="0" w:color="auto"/>
            </w:tcBorders>
            <w:shd w:val="clear" w:color="000000" w:fill="FFFFFF"/>
            <w:vAlign w:val="center"/>
            <w:hideMark/>
          </w:tcPr>
          <w:p w:rsidR="00B82388" w:rsidRPr="00B82388" w:rsidRDefault="00B82388" w:rsidP="00B82388">
            <w:pPr>
              <w:jc w:val="center"/>
              <w:rPr>
                <w:sz w:val="18"/>
                <w:szCs w:val="18"/>
                <w:lang w:val="en-US" w:eastAsia="en-US" w:bidi="ar-SA"/>
              </w:rPr>
            </w:pPr>
            <w:r w:rsidRPr="00B82388">
              <w:rPr>
                <w:sz w:val="18"/>
                <w:szCs w:val="18"/>
                <w:lang w:val="en-US" w:eastAsia="en-US" w:bidi="ar-SA"/>
              </w:rPr>
              <w:t> </w:t>
            </w:r>
          </w:p>
        </w:tc>
        <w:tc>
          <w:tcPr>
            <w:tcW w:w="5380" w:type="dxa"/>
            <w:tcBorders>
              <w:top w:val="nil"/>
              <w:left w:val="nil"/>
              <w:bottom w:val="single" w:sz="4" w:space="0" w:color="auto"/>
              <w:right w:val="single" w:sz="4" w:space="0" w:color="auto"/>
            </w:tcBorders>
            <w:shd w:val="clear" w:color="auto" w:fill="auto"/>
            <w:vAlign w:val="center"/>
            <w:hideMark/>
          </w:tcPr>
          <w:p w:rsidR="00B82388" w:rsidRPr="00B82388" w:rsidRDefault="00B82388" w:rsidP="00B82388">
            <w:pPr>
              <w:rPr>
                <w:color w:val="000000"/>
                <w:sz w:val="20"/>
                <w:szCs w:val="20"/>
                <w:lang w:val="en-US" w:eastAsia="en-US" w:bidi="ar-SA"/>
              </w:rPr>
            </w:pPr>
            <w:r w:rsidRPr="00B82388">
              <w:rPr>
                <w:color w:val="000000"/>
                <w:sz w:val="20"/>
                <w:szCs w:val="20"/>
                <w:lang w:val="en-US" w:eastAsia="en-US" w:bidi="ar-SA"/>
              </w:rPr>
              <w:t>Всего</w:t>
            </w:r>
          </w:p>
        </w:tc>
        <w:tc>
          <w:tcPr>
            <w:tcW w:w="1140" w:type="dxa"/>
            <w:tcBorders>
              <w:top w:val="nil"/>
              <w:left w:val="nil"/>
              <w:bottom w:val="single" w:sz="4" w:space="0" w:color="auto"/>
              <w:right w:val="single" w:sz="4" w:space="0" w:color="auto"/>
            </w:tcBorders>
            <w:shd w:val="clear" w:color="auto" w:fill="auto"/>
            <w:vAlign w:val="center"/>
            <w:hideMark/>
          </w:tcPr>
          <w:p w:rsidR="00B82388" w:rsidRPr="00B82388" w:rsidRDefault="00B82388" w:rsidP="00B82388">
            <w:pPr>
              <w:jc w:val="center"/>
              <w:rPr>
                <w:color w:val="000000"/>
                <w:sz w:val="20"/>
                <w:szCs w:val="20"/>
                <w:lang w:val="en-US" w:eastAsia="en-US" w:bidi="ar-SA"/>
              </w:rPr>
            </w:pPr>
            <w:r w:rsidRPr="00B82388">
              <w:rPr>
                <w:color w:val="000000"/>
                <w:sz w:val="20"/>
                <w:szCs w:val="20"/>
                <w:lang w:val="en-US" w:eastAsia="en-US" w:bidi="ar-SA"/>
              </w:rPr>
              <w:t> </w:t>
            </w:r>
          </w:p>
        </w:tc>
        <w:tc>
          <w:tcPr>
            <w:tcW w:w="820" w:type="dxa"/>
            <w:tcBorders>
              <w:top w:val="nil"/>
              <w:left w:val="nil"/>
              <w:bottom w:val="single" w:sz="4" w:space="0" w:color="auto"/>
              <w:right w:val="single" w:sz="4" w:space="0" w:color="auto"/>
            </w:tcBorders>
            <w:shd w:val="clear" w:color="auto" w:fill="auto"/>
            <w:vAlign w:val="center"/>
            <w:hideMark/>
          </w:tcPr>
          <w:p w:rsidR="00B82388" w:rsidRPr="00B82388" w:rsidRDefault="00B82388" w:rsidP="00B82388">
            <w:pPr>
              <w:jc w:val="center"/>
              <w:rPr>
                <w:rFonts w:ascii="Calibri" w:hAnsi="Calibri" w:cs="Calibri"/>
                <w:color w:val="000000"/>
                <w:sz w:val="20"/>
                <w:szCs w:val="20"/>
                <w:lang w:val="en-US" w:eastAsia="en-US" w:bidi="ar-SA"/>
              </w:rPr>
            </w:pPr>
            <w:r w:rsidRPr="00B82388">
              <w:rPr>
                <w:rFonts w:ascii="Calibri" w:hAnsi="Calibri" w:cs="Calibri"/>
                <w:color w:val="000000"/>
                <w:sz w:val="20"/>
                <w:szCs w:val="20"/>
                <w:lang w:val="en-US" w:eastAsia="en-US" w:bidi="ar-SA"/>
              </w:rPr>
              <w:t> </w:t>
            </w:r>
          </w:p>
        </w:tc>
        <w:tc>
          <w:tcPr>
            <w:tcW w:w="1200" w:type="dxa"/>
            <w:tcBorders>
              <w:top w:val="nil"/>
              <w:left w:val="nil"/>
              <w:bottom w:val="single" w:sz="4" w:space="0" w:color="auto"/>
              <w:right w:val="single" w:sz="4" w:space="0" w:color="auto"/>
            </w:tcBorders>
            <w:shd w:val="clear" w:color="auto" w:fill="auto"/>
            <w:vAlign w:val="center"/>
            <w:hideMark/>
          </w:tcPr>
          <w:p w:rsidR="00B82388" w:rsidRPr="00B82388" w:rsidRDefault="00B82388" w:rsidP="00B82388">
            <w:pPr>
              <w:jc w:val="center"/>
              <w:rPr>
                <w:rFonts w:ascii="Calibri" w:hAnsi="Calibri" w:cs="Calibri"/>
                <w:color w:val="000000"/>
                <w:sz w:val="20"/>
                <w:szCs w:val="20"/>
                <w:lang w:val="en-US" w:eastAsia="en-US" w:bidi="ar-SA"/>
              </w:rPr>
            </w:pPr>
            <w:r w:rsidRPr="00B82388">
              <w:rPr>
                <w:rFonts w:ascii="Calibri" w:hAnsi="Calibri" w:cs="Calibri"/>
                <w:color w:val="000000"/>
                <w:sz w:val="20"/>
                <w:szCs w:val="20"/>
                <w:lang w:val="en-US" w:eastAsia="en-US" w:bidi="ar-SA"/>
              </w:rPr>
              <w:t>1567.72</w:t>
            </w:r>
          </w:p>
        </w:tc>
        <w:tc>
          <w:tcPr>
            <w:tcW w:w="960" w:type="dxa"/>
            <w:tcBorders>
              <w:top w:val="nil"/>
              <w:left w:val="nil"/>
              <w:bottom w:val="single" w:sz="4" w:space="0" w:color="auto"/>
              <w:right w:val="single" w:sz="4" w:space="0" w:color="auto"/>
            </w:tcBorders>
            <w:shd w:val="clear" w:color="auto" w:fill="auto"/>
            <w:vAlign w:val="center"/>
            <w:hideMark/>
          </w:tcPr>
          <w:p w:rsidR="00B82388" w:rsidRPr="00B82388" w:rsidRDefault="00B82388" w:rsidP="00B82388">
            <w:pPr>
              <w:jc w:val="center"/>
              <w:rPr>
                <w:rFonts w:ascii="Calibri" w:hAnsi="Calibri" w:cs="Calibri"/>
                <w:color w:val="000000"/>
                <w:sz w:val="20"/>
                <w:szCs w:val="20"/>
                <w:lang w:val="en-US" w:eastAsia="en-US" w:bidi="ar-SA"/>
              </w:rPr>
            </w:pPr>
            <w:r w:rsidRPr="00B82388">
              <w:rPr>
                <w:rFonts w:ascii="Calibri" w:hAnsi="Calibri" w:cs="Calibri"/>
                <w:color w:val="000000"/>
                <w:sz w:val="20"/>
                <w:szCs w:val="20"/>
                <w:lang w:val="en-US" w:eastAsia="en-US" w:bidi="ar-SA"/>
              </w:rPr>
              <w:t> </w:t>
            </w:r>
          </w:p>
        </w:tc>
      </w:tr>
      <w:tr w:rsidR="00B82388" w:rsidRPr="00B82388" w:rsidTr="00B82388">
        <w:trPr>
          <w:trHeight w:val="300"/>
        </w:trPr>
        <w:tc>
          <w:tcPr>
            <w:tcW w:w="560" w:type="dxa"/>
            <w:tcBorders>
              <w:top w:val="nil"/>
              <w:left w:val="nil"/>
              <w:bottom w:val="nil"/>
              <w:right w:val="nil"/>
            </w:tcBorders>
            <w:shd w:val="clear" w:color="auto" w:fill="auto"/>
            <w:vAlign w:val="bottom"/>
            <w:hideMark/>
          </w:tcPr>
          <w:p w:rsidR="00B82388" w:rsidRPr="00B82388" w:rsidRDefault="00B82388" w:rsidP="00B82388">
            <w:pPr>
              <w:jc w:val="center"/>
              <w:rPr>
                <w:rFonts w:ascii="Calibri" w:hAnsi="Calibri" w:cs="Calibri"/>
                <w:color w:val="000000"/>
                <w:sz w:val="20"/>
                <w:szCs w:val="20"/>
                <w:lang w:val="en-US" w:eastAsia="en-US" w:bidi="ar-SA"/>
              </w:rPr>
            </w:pPr>
          </w:p>
        </w:tc>
        <w:tc>
          <w:tcPr>
            <w:tcW w:w="5380" w:type="dxa"/>
            <w:tcBorders>
              <w:top w:val="nil"/>
              <w:left w:val="nil"/>
              <w:bottom w:val="nil"/>
              <w:right w:val="nil"/>
            </w:tcBorders>
            <w:shd w:val="clear" w:color="auto" w:fill="auto"/>
            <w:vAlign w:val="bottom"/>
            <w:hideMark/>
          </w:tcPr>
          <w:p w:rsidR="00B82388" w:rsidRPr="00B82388" w:rsidRDefault="00B82388" w:rsidP="00B82388">
            <w:pPr>
              <w:rPr>
                <w:sz w:val="20"/>
                <w:szCs w:val="20"/>
                <w:lang w:val="en-US" w:eastAsia="en-US" w:bidi="ar-SA"/>
              </w:rPr>
            </w:pPr>
          </w:p>
        </w:tc>
        <w:tc>
          <w:tcPr>
            <w:tcW w:w="1140" w:type="dxa"/>
            <w:tcBorders>
              <w:top w:val="nil"/>
              <w:left w:val="nil"/>
              <w:bottom w:val="nil"/>
              <w:right w:val="nil"/>
            </w:tcBorders>
            <w:shd w:val="clear" w:color="auto" w:fill="auto"/>
            <w:vAlign w:val="bottom"/>
            <w:hideMark/>
          </w:tcPr>
          <w:p w:rsidR="00B82388" w:rsidRPr="00B82388" w:rsidRDefault="00B82388" w:rsidP="00B82388">
            <w:pPr>
              <w:rPr>
                <w:sz w:val="20"/>
                <w:szCs w:val="20"/>
                <w:lang w:val="en-US" w:eastAsia="en-US" w:bidi="ar-SA"/>
              </w:rPr>
            </w:pPr>
          </w:p>
        </w:tc>
        <w:tc>
          <w:tcPr>
            <w:tcW w:w="820" w:type="dxa"/>
            <w:tcBorders>
              <w:top w:val="nil"/>
              <w:left w:val="nil"/>
              <w:bottom w:val="nil"/>
              <w:right w:val="nil"/>
            </w:tcBorders>
            <w:shd w:val="clear" w:color="auto" w:fill="auto"/>
            <w:vAlign w:val="bottom"/>
            <w:hideMark/>
          </w:tcPr>
          <w:p w:rsidR="00B82388" w:rsidRPr="00B82388" w:rsidRDefault="00B82388" w:rsidP="00B82388">
            <w:pPr>
              <w:jc w:val="center"/>
              <w:rPr>
                <w:sz w:val="20"/>
                <w:szCs w:val="20"/>
                <w:lang w:val="en-US" w:eastAsia="en-US" w:bidi="ar-SA"/>
              </w:rPr>
            </w:pPr>
          </w:p>
        </w:tc>
        <w:tc>
          <w:tcPr>
            <w:tcW w:w="1200" w:type="dxa"/>
            <w:tcBorders>
              <w:top w:val="nil"/>
              <w:left w:val="nil"/>
              <w:bottom w:val="nil"/>
              <w:right w:val="nil"/>
            </w:tcBorders>
            <w:shd w:val="clear" w:color="auto" w:fill="auto"/>
            <w:vAlign w:val="bottom"/>
            <w:hideMark/>
          </w:tcPr>
          <w:p w:rsidR="00B82388" w:rsidRPr="00B82388" w:rsidRDefault="00B82388" w:rsidP="00B82388">
            <w:pPr>
              <w:rPr>
                <w:sz w:val="20"/>
                <w:szCs w:val="20"/>
                <w:lang w:val="en-US" w:eastAsia="en-US" w:bidi="ar-SA"/>
              </w:rPr>
            </w:pPr>
          </w:p>
        </w:tc>
        <w:tc>
          <w:tcPr>
            <w:tcW w:w="960" w:type="dxa"/>
            <w:tcBorders>
              <w:top w:val="nil"/>
              <w:left w:val="nil"/>
              <w:bottom w:val="nil"/>
              <w:right w:val="nil"/>
            </w:tcBorders>
            <w:shd w:val="clear" w:color="auto" w:fill="auto"/>
            <w:vAlign w:val="bottom"/>
            <w:hideMark/>
          </w:tcPr>
          <w:p w:rsidR="00B82388" w:rsidRPr="00B82388" w:rsidRDefault="00B82388" w:rsidP="00B82388">
            <w:pPr>
              <w:jc w:val="center"/>
              <w:rPr>
                <w:sz w:val="20"/>
                <w:szCs w:val="20"/>
                <w:lang w:val="en-US" w:eastAsia="en-US" w:bidi="ar-SA"/>
              </w:rPr>
            </w:pPr>
          </w:p>
        </w:tc>
      </w:tr>
      <w:tr w:rsidR="00B82388" w:rsidRPr="00B82388" w:rsidTr="00B82388">
        <w:trPr>
          <w:trHeight w:val="300"/>
        </w:trPr>
        <w:tc>
          <w:tcPr>
            <w:tcW w:w="10060" w:type="dxa"/>
            <w:gridSpan w:val="6"/>
            <w:tcBorders>
              <w:top w:val="nil"/>
              <w:left w:val="nil"/>
              <w:bottom w:val="nil"/>
              <w:right w:val="nil"/>
            </w:tcBorders>
            <w:shd w:val="clear" w:color="auto" w:fill="auto"/>
            <w:vAlign w:val="center"/>
            <w:hideMark/>
          </w:tcPr>
          <w:p w:rsidR="00B82388" w:rsidRPr="00B82388" w:rsidRDefault="00B82388" w:rsidP="00B82388">
            <w:pPr>
              <w:jc w:val="center"/>
              <w:rPr>
                <w:rFonts w:ascii="Calibri" w:hAnsi="Calibri" w:cs="Calibri"/>
                <w:color w:val="000000"/>
                <w:sz w:val="20"/>
                <w:szCs w:val="20"/>
                <w:lang w:eastAsia="en-US" w:bidi="ar-SA"/>
              </w:rPr>
            </w:pPr>
            <w:r w:rsidRPr="00B82388">
              <w:rPr>
                <w:rFonts w:ascii="Calibri" w:hAnsi="Calibri" w:cs="Calibri"/>
                <w:color w:val="000000"/>
                <w:sz w:val="20"/>
                <w:szCs w:val="20"/>
                <w:lang w:eastAsia="en-US" w:bidi="ar-SA"/>
              </w:rPr>
              <w:t>Заказчик /работодатель/ может запросить все вышеперечисленные работы за 36.064 миллионов драмов</w:t>
            </w:r>
          </w:p>
        </w:tc>
      </w:tr>
      <w:tr w:rsidR="00B82388" w:rsidRPr="00B82388" w:rsidTr="00B82388">
        <w:trPr>
          <w:trHeight w:val="300"/>
        </w:trPr>
        <w:tc>
          <w:tcPr>
            <w:tcW w:w="10060" w:type="dxa"/>
            <w:gridSpan w:val="6"/>
            <w:tcBorders>
              <w:top w:val="nil"/>
              <w:left w:val="nil"/>
              <w:bottom w:val="nil"/>
              <w:right w:val="nil"/>
            </w:tcBorders>
            <w:shd w:val="clear" w:color="auto" w:fill="auto"/>
            <w:vAlign w:val="center"/>
            <w:hideMark/>
          </w:tcPr>
          <w:p w:rsidR="00B82388" w:rsidRPr="00B82388" w:rsidRDefault="00B82388" w:rsidP="00B82388">
            <w:pPr>
              <w:jc w:val="center"/>
              <w:rPr>
                <w:rFonts w:ascii="Calibri" w:hAnsi="Calibri" w:cs="Calibri"/>
                <w:color w:val="000000"/>
                <w:sz w:val="20"/>
                <w:szCs w:val="20"/>
                <w:lang w:eastAsia="en-US" w:bidi="ar-SA"/>
              </w:rPr>
            </w:pPr>
            <w:r w:rsidRPr="00B82388">
              <w:rPr>
                <w:rFonts w:ascii="Calibri" w:hAnsi="Calibri" w:cs="Calibri"/>
                <w:color w:val="000000"/>
                <w:sz w:val="20"/>
                <w:szCs w:val="20"/>
                <w:lang w:eastAsia="en-US" w:bidi="ar-SA"/>
              </w:rPr>
              <w:t>Оценка предложения по единицам максимальная цена в итоговом столбце</w:t>
            </w:r>
          </w:p>
        </w:tc>
      </w:tr>
      <w:tr w:rsidR="00B82388" w:rsidRPr="00B82388" w:rsidTr="00B82388">
        <w:trPr>
          <w:trHeight w:val="300"/>
        </w:trPr>
        <w:tc>
          <w:tcPr>
            <w:tcW w:w="560" w:type="dxa"/>
            <w:tcBorders>
              <w:top w:val="nil"/>
              <w:left w:val="nil"/>
              <w:bottom w:val="nil"/>
              <w:right w:val="nil"/>
            </w:tcBorders>
            <w:shd w:val="clear" w:color="auto" w:fill="auto"/>
            <w:vAlign w:val="center"/>
            <w:hideMark/>
          </w:tcPr>
          <w:p w:rsidR="00B82388" w:rsidRPr="00B82388" w:rsidRDefault="00B82388" w:rsidP="00B82388">
            <w:pPr>
              <w:jc w:val="center"/>
              <w:rPr>
                <w:rFonts w:ascii="Calibri" w:hAnsi="Calibri" w:cs="Calibri"/>
                <w:color w:val="000000"/>
                <w:sz w:val="20"/>
                <w:szCs w:val="20"/>
                <w:lang w:eastAsia="en-US" w:bidi="ar-SA"/>
              </w:rPr>
            </w:pPr>
          </w:p>
        </w:tc>
        <w:tc>
          <w:tcPr>
            <w:tcW w:w="5380" w:type="dxa"/>
            <w:tcBorders>
              <w:top w:val="nil"/>
              <w:left w:val="nil"/>
              <w:bottom w:val="nil"/>
              <w:right w:val="nil"/>
            </w:tcBorders>
            <w:shd w:val="clear" w:color="auto" w:fill="auto"/>
            <w:vAlign w:val="center"/>
            <w:hideMark/>
          </w:tcPr>
          <w:p w:rsidR="00B82388" w:rsidRPr="00B82388" w:rsidRDefault="00B82388" w:rsidP="00B82388">
            <w:pPr>
              <w:jc w:val="center"/>
              <w:rPr>
                <w:sz w:val="20"/>
                <w:szCs w:val="20"/>
                <w:lang w:eastAsia="en-US" w:bidi="ar-SA"/>
              </w:rPr>
            </w:pPr>
          </w:p>
        </w:tc>
        <w:tc>
          <w:tcPr>
            <w:tcW w:w="1140" w:type="dxa"/>
            <w:tcBorders>
              <w:top w:val="nil"/>
              <w:left w:val="nil"/>
              <w:bottom w:val="nil"/>
              <w:right w:val="nil"/>
            </w:tcBorders>
            <w:shd w:val="clear" w:color="auto" w:fill="auto"/>
            <w:vAlign w:val="center"/>
            <w:hideMark/>
          </w:tcPr>
          <w:p w:rsidR="00B82388" w:rsidRPr="00B82388" w:rsidRDefault="00B82388" w:rsidP="00B82388">
            <w:pPr>
              <w:rPr>
                <w:sz w:val="20"/>
                <w:szCs w:val="20"/>
                <w:lang w:eastAsia="en-US" w:bidi="ar-SA"/>
              </w:rPr>
            </w:pPr>
          </w:p>
        </w:tc>
        <w:tc>
          <w:tcPr>
            <w:tcW w:w="820" w:type="dxa"/>
            <w:tcBorders>
              <w:top w:val="nil"/>
              <w:left w:val="nil"/>
              <w:bottom w:val="nil"/>
              <w:right w:val="nil"/>
            </w:tcBorders>
            <w:shd w:val="clear" w:color="auto" w:fill="auto"/>
            <w:vAlign w:val="center"/>
            <w:hideMark/>
          </w:tcPr>
          <w:p w:rsidR="00B82388" w:rsidRPr="00B82388" w:rsidRDefault="00B82388" w:rsidP="00B82388">
            <w:pPr>
              <w:jc w:val="center"/>
              <w:rPr>
                <w:sz w:val="20"/>
                <w:szCs w:val="20"/>
                <w:lang w:eastAsia="en-US" w:bidi="ar-SA"/>
              </w:rPr>
            </w:pPr>
          </w:p>
        </w:tc>
        <w:tc>
          <w:tcPr>
            <w:tcW w:w="1200" w:type="dxa"/>
            <w:tcBorders>
              <w:top w:val="nil"/>
              <w:left w:val="nil"/>
              <w:bottom w:val="nil"/>
              <w:right w:val="nil"/>
            </w:tcBorders>
            <w:shd w:val="clear" w:color="auto" w:fill="auto"/>
            <w:vAlign w:val="center"/>
            <w:hideMark/>
          </w:tcPr>
          <w:p w:rsidR="00B82388" w:rsidRPr="00B82388" w:rsidRDefault="00B82388" w:rsidP="00B82388">
            <w:pPr>
              <w:rPr>
                <w:sz w:val="20"/>
                <w:szCs w:val="20"/>
                <w:lang w:eastAsia="en-US" w:bidi="ar-SA"/>
              </w:rPr>
            </w:pPr>
          </w:p>
        </w:tc>
        <w:tc>
          <w:tcPr>
            <w:tcW w:w="960" w:type="dxa"/>
            <w:tcBorders>
              <w:top w:val="nil"/>
              <w:left w:val="nil"/>
              <w:bottom w:val="nil"/>
              <w:right w:val="nil"/>
            </w:tcBorders>
            <w:shd w:val="clear" w:color="auto" w:fill="auto"/>
            <w:vAlign w:val="center"/>
            <w:hideMark/>
          </w:tcPr>
          <w:p w:rsidR="00B82388" w:rsidRPr="00B82388" w:rsidRDefault="00B82388" w:rsidP="00B82388">
            <w:pPr>
              <w:jc w:val="center"/>
              <w:rPr>
                <w:sz w:val="20"/>
                <w:szCs w:val="20"/>
                <w:lang w:eastAsia="en-US" w:bidi="ar-SA"/>
              </w:rPr>
            </w:pPr>
          </w:p>
        </w:tc>
      </w:tr>
    </w:tbl>
    <w:p w:rsidR="00B82388" w:rsidRPr="00B82388" w:rsidRDefault="00B82388" w:rsidP="00B82388">
      <w:pPr>
        <w:tabs>
          <w:tab w:val="left" w:pos="540"/>
        </w:tabs>
        <w:spacing w:line="276" w:lineRule="auto"/>
        <w:jc w:val="both"/>
        <w:rPr>
          <w:rFonts w:ascii="Sylfaen" w:hAnsi="Sylfaen"/>
          <w:szCs w:val="22"/>
        </w:rPr>
      </w:pPr>
    </w:p>
    <w:p w:rsidR="0035663B" w:rsidRPr="00B82388" w:rsidRDefault="0035663B" w:rsidP="00BB28C8">
      <w:pPr>
        <w:widowControl w:val="0"/>
        <w:spacing w:after="160" w:line="360" w:lineRule="auto"/>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35663B" w:rsidRPr="009F3DC7" w:rsidTr="00C41903">
        <w:trPr>
          <w:jc w:val="center"/>
        </w:trPr>
        <w:tc>
          <w:tcPr>
            <w:tcW w:w="4536" w:type="dxa"/>
          </w:tcPr>
          <w:p w:rsidR="0035663B" w:rsidRPr="009F3DC7" w:rsidRDefault="0035663B" w:rsidP="00C41903">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5663B" w:rsidRPr="00517562" w:rsidRDefault="0035663B" w:rsidP="00C41903">
            <w:pPr>
              <w:widowControl w:val="0"/>
              <w:jc w:val="center"/>
              <w:rPr>
                <w:rFonts w:ascii="GHEA Grapalat" w:hAnsi="GHEA Grapalat"/>
                <w:lang w:val="en-US"/>
              </w:rPr>
            </w:pPr>
            <w:r>
              <w:rPr>
                <w:rFonts w:ascii="GHEA Grapalat" w:hAnsi="GHEA Grapalat"/>
                <w:lang w:val="en-US"/>
              </w:rPr>
              <w:t>______________________</w:t>
            </w:r>
          </w:p>
          <w:p w:rsidR="0035663B" w:rsidRPr="00517562" w:rsidRDefault="0035663B" w:rsidP="00C41903">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35663B" w:rsidRPr="009F3DC7" w:rsidRDefault="0035663B" w:rsidP="00C41903">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5663B" w:rsidRPr="009F3DC7" w:rsidRDefault="0035663B" w:rsidP="00C41903">
            <w:pPr>
              <w:widowControl w:val="0"/>
              <w:spacing w:after="160" w:line="360" w:lineRule="auto"/>
              <w:jc w:val="center"/>
              <w:rPr>
                <w:rFonts w:ascii="GHEA Grapalat" w:hAnsi="GHEA Grapalat"/>
              </w:rPr>
            </w:pPr>
          </w:p>
        </w:tc>
        <w:tc>
          <w:tcPr>
            <w:tcW w:w="4343" w:type="dxa"/>
          </w:tcPr>
          <w:p w:rsidR="0035663B" w:rsidRPr="009F3DC7" w:rsidRDefault="0035663B" w:rsidP="00C41903">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35663B" w:rsidRPr="00517562" w:rsidRDefault="0035663B" w:rsidP="00C41903">
            <w:pPr>
              <w:widowControl w:val="0"/>
              <w:jc w:val="center"/>
              <w:rPr>
                <w:rFonts w:ascii="GHEA Grapalat" w:hAnsi="GHEA Grapalat"/>
                <w:lang w:val="en-US"/>
              </w:rPr>
            </w:pPr>
            <w:r>
              <w:rPr>
                <w:rFonts w:ascii="GHEA Grapalat" w:hAnsi="GHEA Grapalat"/>
                <w:lang w:val="en-US"/>
              </w:rPr>
              <w:t>_____________________</w:t>
            </w:r>
          </w:p>
          <w:p w:rsidR="0035663B" w:rsidRPr="00517562" w:rsidRDefault="0035663B" w:rsidP="00C41903">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35663B" w:rsidRPr="009F3DC7" w:rsidRDefault="0035663B" w:rsidP="00C41903">
            <w:pPr>
              <w:widowControl w:val="0"/>
              <w:spacing w:after="160" w:line="360" w:lineRule="auto"/>
              <w:jc w:val="center"/>
              <w:rPr>
                <w:rFonts w:ascii="GHEA Grapalat" w:hAnsi="GHEA Grapalat"/>
              </w:rPr>
            </w:pPr>
            <w:r w:rsidRPr="009F3DC7">
              <w:rPr>
                <w:rFonts w:ascii="GHEA Grapalat" w:hAnsi="GHEA Grapalat"/>
              </w:rPr>
              <w:t>М. П.</w:t>
            </w:r>
          </w:p>
        </w:tc>
      </w:tr>
    </w:tbl>
    <w:p w:rsidR="0035663B" w:rsidRDefault="0035663B" w:rsidP="00BB28C8">
      <w:pPr>
        <w:widowControl w:val="0"/>
        <w:spacing w:after="160" w:line="360" w:lineRule="auto"/>
        <w:ind w:firstLine="567"/>
        <w:jc w:val="right"/>
        <w:rPr>
          <w:rFonts w:ascii="GHEA Grapalat" w:hAnsi="GHEA Grapalat"/>
          <w:i/>
        </w:rPr>
      </w:pPr>
    </w:p>
    <w:p w:rsidR="0035663B" w:rsidRDefault="0035663B" w:rsidP="00BB28C8">
      <w:pPr>
        <w:widowControl w:val="0"/>
        <w:spacing w:after="160" w:line="360" w:lineRule="auto"/>
        <w:ind w:firstLine="567"/>
        <w:jc w:val="right"/>
        <w:rPr>
          <w:rFonts w:ascii="GHEA Grapalat" w:hAnsi="GHEA Grapalat"/>
          <w:i/>
        </w:rPr>
      </w:pPr>
    </w:p>
    <w:p w:rsidR="0035663B" w:rsidRDefault="0035663B"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20"/>
        <w:gridCol w:w="560"/>
        <w:gridCol w:w="200"/>
        <w:gridCol w:w="2879"/>
        <w:gridCol w:w="1440"/>
        <w:gridCol w:w="24"/>
      </w:tblGrid>
      <w:tr w:rsidR="00BB28C8" w:rsidRPr="009F3DC7" w:rsidTr="00F26940">
        <w:trPr>
          <w:gridAfter w:val="1"/>
          <w:wAfter w:w="24" w:type="dxa"/>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280" w:type="dxa"/>
            <w:gridSpan w:val="2"/>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lastRenderedPageBreak/>
              <w:t>выполняемых Подрядчиком отдельных видов работ</w:t>
            </w:r>
          </w:p>
        </w:tc>
        <w:tc>
          <w:tcPr>
            <w:tcW w:w="4519" w:type="dxa"/>
            <w:gridSpan w:val="3"/>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lastRenderedPageBreak/>
              <w:t>Срок выполнения работ</w:t>
            </w:r>
            <w:r>
              <w:rPr>
                <w:rStyle w:val="FootnoteReference"/>
                <w:rFonts w:ascii="GHEA Grapalat" w:hAnsi="GHEA Grapalat"/>
                <w:sz w:val="20"/>
                <w:szCs w:val="20"/>
              </w:rPr>
              <w:footnoteReference w:customMarkFollows="1" w:id="22"/>
              <w:t>**</w:t>
            </w:r>
          </w:p>
        </w:tc>
      </w:tr>
      <w:tr w:rsidR="00BB28C8" w:rsidRPr="009F3DC7" w:rsidTr="00F26940">
        <w:trPr>
          <w:gridAfter w:val="1"/>
          <w:wAfter w:w="24" w:type="dxa"/>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280" w:type="dxa"/>
            <w:gridSpan w:val="2"/>
            <w:vMerge/>
          </w:tcPr>
          <w:p w:rsidR="00BB28C8" w:rsidRPr="00517562" w:rsidRDefault="00BB28C8" w:rsidP="003D2146">
            <w:pPr>
              <w:widowControl w:val="0"/>
              <w:spacing w:after="120"/>
              <w:rPr>
                <w:rFonts w:ascii="GHEA Grapalat" w:hAnsi="GHEA Grapalat"/>
                <w:sz w:val="20"/>
                <w:szCs w:val="20"/>
              </w:rPr>
            </w:pPr>
          </w:p>
        </w:tc>
        <w:tc>
          <w:tcPr>
            <w:tcW w:w="3079" w:type="dxa"/>
            <w:gridSpan w:val="2"/>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E0D3F" w:rsidRPr="009F3DC7" w:rsidTr="00F26940">
        <w:trPr>
          <w:gridAfter w:val="1"/>
          <w:wAfter w:w="24" w:type="dxa"/>
          <w:trHeight w:val="586"/>
          <w:jc w:val="center"/>
        </w:trPr>
        <w:tc>
          <w:tcPr>
            <w:tcW w:w="816" w:type="dxa"/>
            <w:vAlign w:val="center"/>
          </w:tcPr>
          <w:p w:rsidR="008E0D3F" w:rsidRPr="00517562" w:rsidRDefault="008E0D3F" w:rsidP="008E0D3F">
            <w:pPr>
              <w:widowControl w:val="0"/>
              <w:spacing w:after="120"/>
              <w:jc w:val="center"/>
              <w:rPr>
                <w:rFonts w:ascii="GHEA Grapalat" w:hAnsi="GHEA Grapalat"/>
                <w:sz w:val="20"/>
                <w:szCs w:val="20"/>
              </w:rPr>
            </w:pPr>
            <w:r w:rsidRPr="00517562">
              <w:rPr>
                <w:rFonts w:ascii="GHEA Grapalat" w:hAnsi="GHEA Grapalat"/>
                <w:sz w:val="20"/>
                <w:szCs w:val="20"/>
              </w:rPr>
              <w:lastRenderedPageBreak/>
              <w:t>1</w:t>
            </w:r>
          </w:p>
        </w:tc>
        <w:tc>
          <w:tcPr>
            <w:tcW w:w="4280" w:type="dxa"/>
            <w:gridSpan w:val="2"/>
          </w:tcPr>
          <w:p w:rsidR="00EE1664" w:rsidRPr="00EE1664" w:rsidRDefault="00EE1664" w:rsidP="00EE1664">
            <w:pPr>
              <w:rPr>
                <w:sz w:val="18"/>
                <w:szCs w:val="18"/>
              </w:rPr>
            </w:pPr>
            <w:r>
              <w:rPr>
                <w:rFonts w:ascii="GHEA Grapalat" w:hAnsi="GHEA Grapalat"/>
                <w:b/>
                <w:lang w:val="hy-AM"/>
              </w:rPr>
              <w:t xml:space="preserve">   </w:t>
            </w:r>
            <w:r w:rsidR="00E905BD">
              <w:rPr>
                <w:sz w:val="18"/>
                <w:szCs w:val="18"/>
              </w:rPr>
              <w:t>Работы по текущему ремонту дворовых территорий административного района Шенгавит города Ереван</w:t>
            </w:r>
            <w:r w:rsidR="00FF04A8">
              <w:rPr>
                <w:sz w:val="18"/>
                <w:szCs w:val="18"/>
              </w:rPr>
              <w:t>.</w:t>
            </w:r>
          </w:p>
          <w:p w:rsidR="00EE1664" w:rsidRPr="00EE1664" w:rsidRDefault="00EE1664" w:rsidP="00EE1664">
            <w:pPr>
              <w:rPr>
                <w:sz w:val="18"/>
                <w:szCs w:val="18"/>
              </w:rPr>
            </w:pPr>
          </w:p>
          <w:p w:rsidR="008E0D3F" w:rsidRPr="007306F2" w:rsidRDefault="008E0D3F" w:rsidP="008E0D3F">
            <w:pPr>
              <w:rPr>
                <w:sz w:val="18"/>
                <w:szCs w:val="18"/>
              </w:rPr>
            </w:pPr>
          </w:p>
        </w:tc>
        <w:tc>
          <w:tcPr>
            <w:tcW w:w="3079" w:type="dxa"/>
            <w:gridSpan w:val="2"/>
            <w:vAlign w:val="center"/>
          </w:tcPr>
          <w:p w:rsidR="008E0D3F" w:rsidRPr="00517562" w:rsidRDefault="008E0D3F" w:rsidP="008E0D3F">
            <w:pPr>
              <w:widowControl w:val="0"/>
              <w:spacing w:after="120"/>
              <w:jc w:val="center"/>
              <w:rPr>
                <w:rFonts w:ascii="GHEA Grapalat" w:hAnsi="GHEA Grapalat"/>
                <w:sz w:val="20"/>
                <w:szCs w:val="20"/>
              </w:rPr>
            </w:pPr>
            <w:r w:rsidRPr="00FA5938">
              <w:rPr>
                <w:rFonts w:ascii="GHEA Grapalat" w:hAnsi="GHEA Grapalat" w:cs="Calibri"/>
                <w:bCs/>
                <w:iCs/>
                <w:sz w:val="16"/>
                <w:szCs w:val="16"/>
              </w:rPr>
              <w:t>начало работ-со дня вступления в силу договоров (соглашений о предоставлении финансовых ресурсов)   строительных  работ и тех.надзора</w:t>
            </w:r>
          </w:p>
        </w:tc>
        <w:tc>
          <w:tcPr>
            <w:tcW w:w="1440" w:type="dxa"/>
            <w:vAlign w:val="center"/>
          </w:tcPr>
          <w:p w:rsidR="008E0D3F" w:rsidRPr="00E905BD" w:rsidRDefault="00E905BD" w:rsidP="008E0D3F">
            <w:pPr>
              <w:spacing w:after="240"/>
              <w:rPr>
                <w:rFonts w:ascii="GHEA Grapalat" w:hAnsi="GHEA Grapalat"/>
                <w:sz w:val="16"/>
                <w:szCs w:val="16"/>
              </w:rPr>
            </w:pPr>
            <w:r>
              <w:rPr>
                <w:rFonts w:ascii="GHEA Grapalat" w:hAnsi="GHEA Grapalat"/>
                <w:sz w:val="16"/>
                <w:szCs w:val="16"/>
              </w:rPr>
              <w:t xml:space="preserve">До 20,12,2021г. </w:t>
            </w:r>
          </w:p>
        </w:tc>
      </w:tr>
      <w:tr w:rsidR="00434B59" w:rsidRPr="009F3DC7" w:rsidTr="00EE1664">
        <w:trPr>
          <w:gridAfter w:val="1"/>
          <w:wAfter w:w="24" w:type="dxa"/>
          <w:cantSplit/>
          <w:trHeight w:val="581"/>
          <w:jc w:val="center"/>
        </w:trPr>
        <w:tc>
          <w:tcPr>
            <w:tcW w:w="5096" w:type="dxa"/>
            <w:gridSpan w:val="3"/>
            <w:vAlign w:val="center"/>
          </w:tcPr>
          <w:p w:rsidR="00434B59" w:rsidRPr="00517562" w:rsidRDefault="00434B59" w:rsidP="00434B59">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079" w:type="dxa"/>
            <w:gridSpan w:val="2"/>
            <w:vAlign w:val="center"/>
          </w:tcPr>
          <w:p w:rsidR="00434B59" w:rsidRPr="00517562" w:rsidRDefault="00434B59" w:rsidP="00434B59">
            <w:pPr>
              <w:widowControl w:val="0"/>
              <w:spacing w:after="120"/>
              <w:jc w:val="center"/>
              <w:rPr>
                <w:rFonts w:ascii="GHEA Grapalat" w:hAnsi="GHEA Grapalat"/>
                <w:b/>
                <w:sz w:val="20"/>
                <w:szCs w:val="20"/>
              </w:rPr>
            </w:pPr>
          </w:p>
        </w:tc>
        <w:tc>
          <w:tcPr>
            <w:tcW w:w="1440" w:type="dxa"/>
            <w:vAlign w:val="center"/>
          </w:tcPr>
          <w:p w:rsidR="00434B59" w:rsidRPr="00517562" w:rsidRDefault="00434B59" w:rsidP="00434B59">
            <w:pPr>
              <w:widowControl w:val="0"/>
              <w:spacing w:after="120"/>
              <w:jc w:val="center"/>
              <w:rPr>
                <w:rFonts w:ascii="GHEA Grapalat" w:hAnsi="GHEA Grapalat"/>
                <w:b/>
                <w:sz w:val="20"/>
                <w:szCs w:val="20"/>
              </w:rPr>
            </w:pPr>
          </w:p>
        </w:tc>
      </w:tr>
      <w:tr w:rsidR="0035663B" w:rsidRPr="009F3DC7" w:rsidTr="00F26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rsidR="0035663B" w:rsidRPr="009F3DC7" w:rsidRDefault="0035663B" w:rsidP="0035663B">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5663B" w:rsidRPr="00E905BD" w:rsidRDefault="0035663B" w:rsidP="0035663B">
            <w:pPr>
              <w:widowControl w:val="0"/>
              <w:jc w:val="center"/>
              <w:rPr>
                <w:rFonts w:ascii="GHEA Grapalat" w:hAnsi="GHEA Grapalat"/>
              </w:rPr>
            </w:pPr>
            <w:r w:rsidRPr="00E905BD">
              <w:rPr>
                <w:rFonts w:ascii="GHEA Grapalat" w:hAnsi="GHEA Grapalat"/>
              </w:rPr>
              <w:t>______________________</w:t>
            </w:r>
          </w:p>
          <w:p w:rsidR="0035663B" w:rsidRPr="00517562" w:rsidRDefault="0035663B" w:rsidP="0035663B">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35663B" w:rsidRPr="009F3DC7" w:rsidRDefault="0035663B" w:rsidP="0035663B">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2"/>
          </w:tcPr>
          <w:p w:rsidR="0035663B" w:rsidRPr="009F3DC7" w:rsidRDefault="0035663B" w:rsidP="0035663B">
            <w:pPr>
              <w:widowControl w:val="0"/>
              <w:spacing w:after="160" w:line="360" w:lineRule="auto"/>
              <w:jc w:val="center"/>
              <w:rPr>
                <w:rFonts w:ascii="GHEA Grapalat" w:hAnsi="GHEA Grapalat"/>
              </w:rPr>
            </w:pPr>
          </w:p>
        </w:tc>
        <w:tc>
          <w:tcPr>
            <w:tcW w:w="4343" w:type="dxa"/>
            <w:gridSpan w:val="3"/>
          </w:tcPr>
          <w:p w:rsidR="0035663B" w:rsidRPr="009F3DC7" w:rsidRDefault="0035663B" w:rsidP="0035663B">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35663B" w:rsidRPr="00E905BD" w:rsidRDefault="0035663B" w:rsidP="0035663B">
            <w:pPr>
              <w:widowControl w:val="0"/>
              <w:jc w:val="center"/>
              <w:rPr>
                <w:rFonts w:ascii="GHEA Grapalat" w:hAnsi="GHEA Grapalat"/>
              </w:rPr>
            </w:pPr>
            <w:r w:rsidRPr="00E905BD">
              <w:rPr>
                <w:rFonts w:ascii="GHEA Grapalat" w:hAnsi="GHEA Grapalat"/>
              </w:rPr>
              <w:t>_____________________</w:t>
            </w:r>
          </w:p>
          <w:p w:rsidR="0035663B" w:rsidRPr="00517562" w:rsidRDefault="0035663B" w:rsidP="0035663B">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35663B" w:rsidRPr="009F3DC7" w:rsidRDefault="0035663B" w:rsidP="0035663B">
            <w:pPr>
              <w:widowControl w:val="0"/>
              <w:spacing w:after="160" w:line="360" w:lineRule="auto"/>
              <w:jc w:val="center"/>
              <w:rPr>
                <w:rFonts w:ascii="GHEA Grapalat" w:hAnsi="GHEA Grapalat"/>
              </w:rPr>
            </w:pPr>
            <w:r w:rsidRPr="009F3DC7">
              <w:rPr>
                <w:rFonts w:ascii="GHEA Grapalat" w:hAnsi="GHEA Grapalat"/>
              </w:rPr>
              <w:t>М. П.</w:t>
            </w:r>
          </w:p>
        </w:tc>
      </w:tr>
    </w:tbl>
    <w:p w:rsidR="00EE1664" w:rsidRDefault="00EE1664" w:rsidP="00434B59">
      <w:pPr>
        <w:widowControl w:val="0"/>
        <w:spacing w:after="160"/>
        <w:ind w:firstLine="567"/>
        <w:jc w:val="right"/>
        <w:rPr>
          <w:rFonts w:ascii="GHEA Grapalat" w:hAnsi="GHEA Grapalat"/>
          <w:i/>
        </w:rPr>
      </w:pPr>
    </w:p>
    <w:p w:rsidR="00EE1664" w:rsidRDefault="00EE1664" w:rsidP="00434B59">
      <w:pPr>
        <w:widowControl w:val="0"/>
        <w:spacing w:after="160"/>
        <w:ind w:firstLine="567"/>
        <w:jc w:val="right"/>
        <w:rPr>
          <w:rFonts w:ascii="GHEA Grapalat" w:hAnsi="GHEA Grapalat"/>
          <w:i/>
        </w:rPr>
      </w:pPr>
    </w:p>
    <w:p w:rsidR="00EE1664" w:rsidRDefault="00EE1664" w:rsidP="00434B59">
      <w:pPr>
        <w:widowControl w:val="0"/>
        <w:spacing w:after="160"/>
        <w:ind w:firstLine="567"/>
        <w:jc w:val="right"/>
        <w:rPr>
          <w:rFonts w:ascii="GHEA Grapalat" w:hAnsi="GHEA Grapalat"/>
          <w:i/>
        </w:rPr>
      </w:pPr>
    </w:p>
    <w:p w:rsidR="00EE1664" w:rsidRDefault="00EE1664" w:rsidP="00434B59">
      <w:pPr>
        <w:widowControl w:val="0"/>
        <w:spacing w:after="160"/>
        <w:ind w:firstLine="567"/>
        <w:jc w:val="right"/>
        <w:rPr>
          <w:rFonts w:ascii="GHEA Grapalat" w:hAnsi="GHEA Grapalat"/>
          <w:i/>
        </w:rPr>
      </w:pPr>
    </w:p>
    <w:p w:rsidR="00EE1664" w:rsidRDefault="00EE1664" w:rsidP="00434B59">
      <w:pPr>
        <w:widowControl w:val="0"/>
        <w:spacing w:after="160"/>
        <w:ind w:firstLine="567"/>
        <w:jc w:val="right"/>
        <w:rPr>
          <w:rFonts w:ascii="GHEA Grapalat" w:hAnsi="GHEA Grapalat"/>
          <w:i/>
        </w:rPr>
      </w:pPr>
    </w:p>
    <w:p w:rsidR="00EE1664" w:rsidRDefault="00EE1664" w:rsidP="00434B59">
      <w:pPr>
        <w:widowControl w:val="0"/>
        <w:spacing w:after="160"/>
        <w:ind w:firstLine="567"/>
        <w:jc w:val="right"/>
        <w:rPr>
          <w:rFonts w:ascii="GHEA Grapalat" w:hAnsi="GHEA Grapalat"/>
          <w:i/>
        </w:rPr>
      </w:pPr>
    </w:p>
    <w:p w:rsidR="00EE1664" w:rsidRDefault="00EE1664" w:rsidP="00434B59">
      <w:pPr>
        <w:widowControl w:val="0"/>
        <w:spacing w:after="160"/>
        <w:ind w:firstLine="567"/>
        <w:jc w:val="right"/>
        <w:rPr>
          <w:rFonts w:ascii="GHEA Grapalat" w:hAnsi="GHEA Grapalat"/>
          <w:i/>
        </w:rPr>
      </w:pPr>
    </w:p>
    <w:p w:rsidR="00EE1664" w:rsidRDefault="00EE1664" w:rsidP="00434B59">
      <w:pPr>
        <w:widowControl w:val="0"/>
        <w:spacing w:after="160"/>
        <w:ind w:firstLine="567"/>
        <w:jc w:val="right"/>
        <w:rPr>
          <w:rFonts w:ascii="GHEA Grapalat" w:hAnsi="GHEA Grapalat"/>
          <w:i/>
        </w:rPr>
      </w:pPr>
    </w:p>
    <w:p w:rsidR="00EE1664" w:rsidRDefault="00EE1664" w:rsidP="00434B59">
      <w:pPr>
        <w:widowControl w:val="0"/>
        <w:spacing w:after="160"/>
        <w:ind w:firstLine="567"/>
        <w:jc w:val="right"/>
        <w:rPr>
          <w:rFonts w:ascii="GHEA Grapalat" w:hAnsi="GHEA Grapalat"/>
          <w:i/>
        </w:rPr>
      </w:pPr>
    </w:p>
    <w:p w:rsidR="00EE1664" w:rsidRDefault="00EE1664" w:rsidP="00434B59">
      <w:pPr>
        <w:widowControl w:val="0"/>
        <w:spacing w:after="160"/>
        <w:ind w:firstLine="567"/>
        <w:jc w:val="right"/>
        <w:rPr>
          <w:rFonts w:ascii="GHEA Grapalat" w:hAnsi="GHEA Grapalat"/>
          <w:i/>
        </w:rPr>
      </w:pPr>
    </w:p>
    <w:p w:rsidR="00EE1664" w:rsidRDefault="00EE1664" w:rsidP="00434B59">
      <w:pPr>
        <w:widowControl w:val="0"/>
        <w:spacing w:after="160"/>
        <w:ind w:firstLine="567"/>
        <w:jc w:val="right"/>
        <w:rPr>
          <w:rFonts w:ascii="GHEA Grapalat" w:hAnsi="GHEA Grapalat"/>
          <w:i/>
        </w:rPr>
      </w:pPr>
    </w:p>
    <w:p w:rsidR="006E3EE6" w:rsidRDefault="006E3EE6" w:rsidP="00434B59">
      <w:pPr>
        <w:widowControl w:val="0"/>
        <w:spacing w:after="160"/>
        <w:ind w:firstLine="567"/>
        <w:jc w:val="right"/>
        <w:rPr>
          <w:rFonts w:ascii="GHEA Grapalat" w:hAnsi="GHEA Grapalat"/>
          <w:i/>
        </w:rPr>
      </w:pPr>
    </w:p>
    <w:p w:rsidR="006E3EE6" w:rsidRDefault="006E3EE6" w:rsidP="00434B59">
      <w:pPr>
        <w:widowControl w:val="0"/>
        <w:spacing w:after="160"/>
        <w:ind w:firstLine="567"/>
        <w:jc w:val="right"/>
        <w:rPr>
          <w:rFonts w:ascii="GHEA Grapalat" w:hAnsi="GHEA Grapalat"/>
          <w:i/>
        </w:rPr>
      </w:pPr>
    </w:p>
    <w:p w:rsidR="006E3EE6" w:rsidRDefault="006E3EE6" w:rsidP="00434B59">
      <w:pPr>
        <w:widowControl w:val="0"/>
        <w:spacing w:after="160"/>
        <w:ind w:firstLine="567"/>
        <w:jc w:val="right"/>
        <w:rPr>
          <w:rFonts w:ascii="GHEA Grapalat" w:hAnsi="GHEA Grapalat"/>
          <w:i/>
        </w:rPr>
      </w:pPr>
    </w:p>
    <w:p w:rsidR="006E3EE6" w:rsidRDefault="006E3EE6" w:rsidP="00434B59">
      <w:pPr>
        <w:widowControl w:val="0"/>
        <w:spacing w:after="160"/>
        <w:ind w:firstLine="567"/>
        <w:jc w:val="right"/>
        <w:rPr>
          <w:rFonts w:ascii="GHEA Grapalat" w:hAnsi="GHEA Grapalat"/>
          <w:i/>
        </w:rPr>
      </w:pPr>
    </w:p>
    <w:p w:rsidR="006E3EE6" w:rsidRDefault="006E3EE6" w:rsidP="00434B59">
      <w:pPr>
        <w:widowControl w:val="0"/>
        <w:spacing w:after="160"/>
        <w:ind w:firstLine="567"/>
        <w:jc w:val="right"/>
        <w:rPr>
          <w:rFonts w:ascii="GHEA Grapalat" w:hAnsi="GHEA Grapalat"/>
          <w:i/>
        </w:rPr>
      </w:pPr>
    </w:p>
    <w:p w:rsidR="006E3EE6" w:rsidRDefault="006E3EE6" w:rsidP="00434B59">
      <w:pPr>
        <w:widowControl w:val="0"/>
        <w:spacing w:after="160"/>
        <w:ind w:firstLine="567"/>
        <w:jc w:val="right"/>
        <w:rPr>
          <w:rFonts w:ascii="GHEA Grapalat" w:hAnsi="GHEA Grapalat"/>
          <w:i/>
        </w:rPr>
      </w:pPr>
    </w:p>
    <w:p w:rsidR="006E3EE6" w:rsidRDefault="006E3EE6" w:rsidP="00434B59">
      <w:pPr>
        <w:widowControl w:val="0"/>
        <w:spacing w:after="160"/>
        <w:ind w:firstLine="567"/>
        <w:jc w:val="right"/>
        <w:rPr>
          <w:rFonts w:ascii="GHEA Grapalat" w:hAnsi="GHEA Grapalat"/>
          <w:i/>
        </w:rPr>
      </w:pPr>
    </w:p>
    <w:p w:rsidR="006E3EE6" w:rsidRDefault="006E3EE6" w:rsidP="00434B59">
      <w:pPr>
        <w:widowControl w:val="0"/>
        <w:spacing w:after="160"/>
        <w:ind w:firstLine="567"/>
        <w:jc w:val="right"/>
        <w:rPr>
          <w:rFonts w:ascii="GHEA Grapalat" w:hAnsi="GHEA Grapalat"/>
          <w:i/>
        </w:rPr>
      </w:pPr>
    </w:p>
    <w:p w:rsidR="006E3EE6" w:rsidRDefault="006E3EE6" w:rsidP="00434B59">
      <w:pPr>
        <w:widowControl w:val="0"/>
        <w:spacing w:after="160"/>
        <w:ind w:firstLine="567"/>
        <w:jc w:val="right"/>
        <w:rPr>
          <w:rFonts w:ascii="GHEA Grapalat" w:hAnsi="GHEA Grapalat"/>
          <w:i/>
        </w:rPr>
      </w:pPr>
    </w:p>
    <w:p w:rsidR="00BB28C8" w:rsidRPr="009F3DC7" w:rsidRDefault="00BB28C8" w:rsidP="00434B59">
      <w:pPr>
        <w:widowControl w:val="0"/>
        <w:spacing w:after="160"/>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434B59">
      <w:pPr>
        <w:widowControl w:val="0"/>
        <w:spacing w:after="16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434B59">
      <w:pPr>
        <w:widowControl w:val="0"/>
        <w:spacing w:after="16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BB28C8" w:rsidRPr="009F3DC7" w:rsidRDefault="00BB28C8" w:rsidP="00434B59">
      <w:pPr>
        <w:widowControl w:val="0"/>
        <w:spacing w:after="160"/>
        <w:ind w:firstLine="567"/>
        <w:jc w:val="right"/>
        <w:rPr>
          <w:rFonts w:ascii="GHEA Grapalat" w:hAnsi="GHEA Grapalat"/>
        </w:rPr>
      </w:pPr>
      <w:r w:rsidRPr="009F3DC7">
        <w:rPr>
          <w:rFonts w:ascii="GHEA Grapalat" w:hAnsi="GHEA Grapalat"/>
        </w:rPr>
        <w:t>драмов РА</w:t>
      </w:r>
    </w:p>
    <w:tbl>
      <w:tblPr>
        <w:tblW w:w="10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080"/>
        <w:gridCol w:w="1305"/>
        <w:gridCol w:w="582"/>
        <w:gridCol w:w="700"/>
        <w:gridCol w:w="431"/>
        <w:gridCol w:w="556"/>
        <w:gridCol w:w="436"/>
        <w:gridCol w:w="515"/>
        <w:gridCol w:w="477"/>
        <w:gridCol w:w="531"/>
        <w:gridCol w:w="729"/>
        <w:gridCol w:w="663"/>
        <w:gridCol w:w="594"/>
        <w:gridCol w:w="644"/>
        <w:gridCol w:w="581"/>
      </w:tblGrid>
      <w:tr w:rsidR="00BB28C8" w:rsidRPr="00685FDC" w:rsidTr="00EE1664">
        <w:trPr>
          <w:jc w:val="center"/>
        </w:trPr>
        <w:tc>
          <w:tcPr>
            <w:tcW w:w="10856"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EE1664">
        <w:trPr>
          <w:jc w:val="center"/>
        </w:trPr>
        <w:tc>
          <w:tcPr>
            <w:tcW w:w="103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8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05"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EE1664">
              <w:rPr>
                <w:rFonts w:ascii="GHEA Grapalat" w:hAnsi="GHEA Grapalat"/>
                <w:sz w:val="14"/>
                <w:szCs w:val="16"/>
                <w:lang w:val="hy-AM"/>
              </w:rPr>
              <w:t>21</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4"/>
              <w:t>**</w:t>
            </w:r>
          </w:p>
        </w:tc>
      </w:tr>
      <w:tr w:rsidR="00BB28C8" w:rsidRPr="00685FDC" w:rsidTr="00EE1664">
        <w:trPr>
          <w:cantSplit/>
          <w:trHeight w:val="1134"/>
          <w:jc w:val="center"/>
        </w:trPr>
        <w:tc>
          <w:tcPr>
            <w:tcW w:w="1032" w:type="dxa"/>
          </w:tcPr>
          <w:p w:rsidR="00BB28C8" w:rsidRPr="00685FDC" w:rsidRDefault="00BB28C8" w:rsidP="003D2146">
            <w:pPr>
              <w:widowControl w:val="0"/>
              <w:spacing w:after="120"/>
              <w:jc w:val="center"/>
              <w:rPr>
                <w:rFonts w:ascii="GHEA Grapalat" w:hAnsi="GHEA Grapalat"/>
                <w:sz w:val="14"/>
                <w:szCs w:val="16"/>
              </w:rPr>
            </w:pPr>
          </w:p>
        </w:tc>
        <w:tc>
          <w:tcPr>
            <w:tcW w:w="1080" w:type="dxa"/>
          </w:tcPr>
          <w:p w:rsidR="00BB28C8" w:rsidRPr="00685FDC" w:rsidRDefault="00BB28C8" w:rsidP="003D2146">
            <w:pPr>
              <w:widowControl w:val="0"/>
              <w:spacing w:after="120"/>
              <w:jc w:val="center"/>
              <w:rPr>
                <w:rFonts w:ascii="GHEA Grapalat" w:hAnsi="GHEA Grapalat"/>
                <w:sz w:val="14"/>
                <w:szCs w:val="16"/>
              </w:rPr>
            </w:pPr>
          </w:p>
        </w:tc>
        <w:tc>
          <w:tcPr>
            <w:tcW w:w="1305"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EE1664"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0B64E4" w:rsidRPr="00685FDC" w:rsidTr="00EE1664">
        <w:trPr>
          <w:cantSplit/>
          <w:trHeight w:val="2399"/>
          <w:jc w:val="center"/>
        </w:trPr>
        <w:tc>
          <w:tcPr>
            <w:tcW w:w="1032" w:type="dxa"/>
          </w:tcPr>
          <w:p w:rsidR="000B64E4" w:rsidRPr="00136220" w:rsidRDefault="000B64E4" w:rsidP="000B64E4">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080" w:type="dxa"/>
          </w:tcPr>
          <w:p w:rsidR="000B64E4" w:rsidRDefault="000B64E4" w:rsidP="000B64E4">
            <w:pPr>
              <w:jc w:val="center"/>
              <w:rPr>
                <w:rFonts w:ascii="GHEA Grapalat" w:hAnsi="GHEA Grapalat"/>
                <w:sz w:val="20"/>
                <w:lang w:val="hy-AM"/>
              </w:rPr>
            </w:pPr>
          </w:p>
          <w:p w:rsidR="000B64E4" w:rsidRDefault="000B64E4" w:rsidP="000B64E4">
            <w:pPr>
              <w:jc w:val="center"/>
              <w:rPr>
                <w:rFonts w:ascii="GHEA Grapalat" w:hAnsi="GHEA Grapalat"/>
                <w:sz w:val="20"/>
                <w:lang w:val="hy-AM"/>
              </w:rPr>
            </w:pPr>
          </w:p>
          <w:p w:rsidR="000B64E4" w:rsidRPr="00FF04A8" w:rsidRDefault="000B64E4" w:rsidP="00131D22">
            <w:pPr>
              <w:jc w:val="center"/>
              <w:rPr>
                <w:rFonts w:ascii="GHEA Grapalat" w:hAnsi="GHEA Grapalat"/>
                <w:sz w:val="20"/>
              </w:rPr>
            </w:pPr>
            <w:r>
              <w:rPr>
                <w:rFonts w:ascii="GHEA Grapalat" w:hAnsi="GHEA Grapalat"/>
                <w:sz w:val="20"/>
              </w:rPr>
              <w:t>45611300</w:t>
            </w:r>
          </w:p>
        </w:tc>
        <w:tc>
          <w:tcPr>
            <w:tcW w:w="1305" w:type="dxa"/>
          </w:tcPr>
          <w:p w:rsidR="000B64E4" w:rsidRPr="00EE1664" w:rsidRDefault="000B64E4" w:rsidP="000B64E4">
            <w:pPr>
              <w:rPr>
                <w:sz w:val="18"/>
                <w:szCs w:val="18"/>
              </w:rPr>
            </w:pPr>
            <w:r>
              <w:rPr>
                <w:sz w:val="18"/>
                <w:szCs w:val="18"/>
              </w:rPr>
              <w:t>Работы по текущему ремонту дворовых территорий административного района Шенгавит города Ереван.</w:t>
            </w:r>
          </w:p>
          <w:p w:rsidR="000B64E4" w:rsidRPr="007306F2" w:rsidRDefault="000B64E4" w:rsidP="000B64E4">
            <w:pPr>
              <w:rPr>
                <w:sz w:val="18"/>
                <w:szCs w:val="18"/>
              </w:rPr>
            </w:pPr>
          </w:p>
        </w:tc>
        <w:tc>
          <w:tcPr>
            <w:tcW w:w="582" w:type="dxa"/>
          </w:tcPr>
          <w:p w:rsidR="000B64E4" w:rsidRPr="00FB1EC7" w:rsidRDefault="000B64E4" w:rsidP="000B64E4">
            <w:pPr>
              <w:jc w:val="center"/>
              <w:rPr>
                <w:rFonts w:ascii="GHEA Grapalat" w:hAnsi="GHEA Grapalat"/>
                <w:sz w:val="20"/>
                <w:lang w:val="pt-BR"/>
              </w:rPr>
            </w:pPr>
          </w:p>
          <w:p w:rsidR="000B64E4" w:rsidRPr="00FB1EC7" w:rsidRDefault="000B64E4" w:rsidP="000B64E4">
            <w:pPr>
              <w:jc w:val="center"/>
              <w:rPr>
                <w:rFonts w:ascii="GHEA Grapalat" w:hAnsi="GHEA Grapalat"/>
                <w:sz w:val="20"/>
                <w:lang w:val="pt-BR"/>
              </w:rPr>
            </w:pPr>
          </w:p>
          <w:p w:rsidR="000B64E4" w:rsidRPr="00FB1EC7" w:rsidRDefault="000B64E4" w:rsidP="000B64E4">
            <w:pPr>
              <w:jc w:val="center"/>
              <w:rPr>
                <w:rFonts w:ascii="GHEA Grapalat" w:hAnsi="GHEA Grapalat"/>
                <w:lang w:val="pt-BR"/>
              </w:rPr>
            </w:pPr>
            <w:r w:rsidRPr="00FB1EC7">
              <w:rPr>
                <w:rFonts w:ascii="GHEA Grapalat" w:hAnsi="GHEA Grapalat"/>
                <w:sz w:val="20"/>
                <w:lang w:val="pt-BR"/>
              </w:rPr>
              <w:t>... %</w:t>
            </w:r>
          </w:p>
        </w:tc>
        <w:tc>
          <w:tcPr>
            <w:tcW w:w="700" w:type="dxa"/>
          </w:tcPr>
          <w:p w:rsidR="000B64E4" w:rsidRDefault="000B64E4" w:rsidP="000B64E4">
            <w:pPr>
              <w:rPr>
                <w:rFonts w:ascii="GHEA Grapalat" w:hAnsi="GHEA Grapalat"/>
                <w:sz w:val="20"/>
                <w:lang w:val="pt-BR"/>
              </w:rPr>
            </w:pPr>
          </w:p>
          <w:p w:rsidR="000B64E4" w:rsidRDefault="000B64E4" w:rsidP="000B64E4">
            <w:pPr>
              <w:rPr>
                <w:rFonts w:ascii="GHEA Grapalat" w:hAnsi="GHEA Grapalat"/>
                <w:sz w:val="20"/>
                <w:lang w:val="pt-BR"/>
              </w:rPr>
            </w:pPr>
          </w:p>
          <w:p w:rsidR="000B64E4" w:rsidRDefault="000B64E4" w:rsidP="000B64E4">
            <w:r w:rsidRPr="00114741">
              <w:rPr>
                <w:rFonts w:ascii="GHEA Grapalat" w:hAnsi="GHEA Grapalat"/>
                <w:sz w:val="20"/>
                <w:lang w:val="pt-BR"/>
              </w:rPr>
              <w:t>... %</w:t>
            </w:r>
          </w:p>
        </w:tc>
        <w:tc>
          <w:tcPr>
            <w:tcW w:w="431" w:type="dxa"/>
          </w:tcPr>
          <w:p w:rsidR="000B64E4" w:rsidRDefault="000B64E4" w:rsidP="000B64E4">
            <w:pPr>
              <w:rPr>
                <w:rFonts w:ascii="GHEA Grapalat" w:hAnsi="GHEA Grapalat"/>
                <w:sz w:val="20"/>
                <w:lang w:val="pt-BR"/>
              </w:rPr>
            </w:pPr>
          </w:p>
          <w:p w:rsidR="000B64E4" w:rsidRDefault="000B64E4" w:rsidP="000B64E4">
            <w:pPr>
              <w:rPr>
                <w:rFonts w:ascii="GHEA Grapalat" w:hAnsi="GHEA Grapalat"/>
                <w:sz w:val="20"/>
                <w:lang w:val="pt-BR"/>
              </w:rPr>
            </w:pPr>
          </w:p>
          <w:p w:rsidR="000B64E4" w:rsidRDefault="000B64E4" w:rsidP="000B64E4">
            <w:r w:rsidRPr="00114741">
              <w:rPr>
                <w:rFonts w:ascii="GHEA Grapalat" w:hAnsi="GHEA Grapalat"/>
                <w:sz w:val="20"/>
                <w:lang w:val="pt-BR"/>
              </w:rPr>
              <w:t>... %</w:t>
            </w:r>
          </w:p>
        </w:tc>
        <w:tc>
          <w:tcPr>
            <w:tcW w:w="556" w:type="dxa"/>
          </w:tcPr>
          <w:p w:rsidR="000B64E4" w:rsidRPr="00FB1EC7" w:rsidRDefault="000B64E4" w:rsidP="000B64E4">
            <w:pPr>
              <w:jc w:val="center"/>
              <w:rPr>
                <w:rFonts w:ascii="GHEA Grapalat" w:hAnsi="GHEA Grapalat"/>
                <w:sz w:val="20"/>
                <w:lang w:val="pt-BR"/>
              </w:rPr>
            </w:pPr>
          </w:p>
          <w:p w:rsidR="000B64E4" w:rsidRPr="00FB1EC7" w:rsidRDefault="000B64E4" w:rsidP="000B64E4">
            <w:pPr>
              <w:jc w:val="center"/>
              <w:rPr>
                <w:rFonts w:ascii="GHEA Grapalat" w:hAnsi="GHEA Grapalat"/>
                <w:sz w:val="20"/>
                <w:lang w:val="pt-BR"/>
              </w:rPr>
            </w:pPr>
          </w:p>
          <w:p w:rsidR="000B64E4" w:rsidRPr="00FB1EC7" w:rsidRDefault="000B64E4" w:rsidP="000B64E4">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436" w:type="dxa"/>
          </w:tcPr>
          <w:p w:rsidR="000B64E4" w:rsidRPr="00FB1EC7" w:rsidRDefault="000B64E4" w:rsidP="000B64E4">
            <w:pPr>
              <w:jc w:val="center"/>
              <w:rPr>
                <w:rFonts w:ascii="GHEA Grapalat" w:hAnsi="GHEA Grapalat"/>
                <w:sz w:val="20"/>
                <w:lang w:val="pt-BR"/>
              </w:rPr>
            </w:pPr>
          </w:p>
          <w:p w:rsidR="000B64E4" w:rsidRPr="00FB1EC7" w:rsidRDefault="000B64E4" w:rsidP="000B64E4">
            <w:pPr>
              <w:jc w:val="center"/>
              <w:rPr>
                <w:rFonts w:ascii="GHEA Grapalat" w:hAnsi="GHEA Grapalat"/>
                <w:sz w:val="20"/>
                <w:lang w:val="pt-BR"/>
              </w:rPr>
            </w:pPr>
          </w:p>
          <w:p w:rsidR="000B64E4" w:rsidRPr="00FB1EC7" w:rsidRDefault="000B64E4" w:rsidP="000B64E4">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515" w:type="dxa"/>
          </w:tcPr>
          <w:p w:rsidR="000B64E4" w:rsidRPr="00FB1EC7" w:rsidRDefault="000B64E4" w:rsidP="000B64E4">
            <w:pPr>
              <w:jc w:val="center"/>
              <w:rPr>
                <w:rFonts w:ascii="GHEA Grapalat" w:hAnsi="GHEA Grapalat"/>
                <w:sz w:val="20"/>
                <w:lang w:val="pt-BR"/>
              </w:rPr>
            </w:pPr>
          </w:p>
          <w:p w:rsidR="000B64E4" w:rsidRPr="00FB1EC7" w:rsidRDefault="000B64E4" w:rsidP="000B64E4">
            <w:pPr>
              <w:jc w:val="center"/>
              <w:rPr>
                <w:rFonts w:ascii="GHEA Grapalat" w:hAnsi="GHEA Grapalat"/>
                <w:sz w:val="20"/>
                <w:lang w:val="pt-BR"/>
              </w:rPr>
            </w:pPr>
          </w:p>
          <w:p w:rsidR="000B64E4" w:rsidRPr="00FB1EC7" w:rsidRDefault="000B64E4" w:rsidP="000B64E4">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477" w:type="dxa"/>
          </w:tcPr>
          <w:p w:rsidR="000B64E4" w:rsidRPr="00FB1EC7" w:rsidRDefault="000B64E4" w:rsidP="000B64E4">
            <w:pPr>
              <w:jc w:val="center"/>
              <w:rPr>
                <w:rFonts w:ascii="GHEA Grapalat" w:hAnsi="GHEA Grapalat"/>
                <w:sz w:val="20"/>
                <w:lang w:val="pt-BR"/>
              </w:rPr>
            </w:pPr>
          </w:p>
          <w:p w:rsidR="000B64E4" w:rsidRPr="00FB1EC7" w:rsidRDefault="000B64E4" w:rsidP="000B64E4">
            <w:pPr>
              <w:jc w:val="center"/>
              <w:rPr>
                <w:rFonts w:ascii="GHEA Grapalat" w:hAnsi="GHEA Grapalat"/>
                <w:sz w:val="20"/>
                <w:lang w:val="pt-BR"/>
              </w:rPr>
            </w:pPr>
          </w:p>
          <w:p w:rsidR="000B64E4" w:rsidRPr="00FB1EC7" w:rsidRDefault="000B64E4" w:rsidP="000B64E4">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531" w:type="dxa"/>
          </w:tcPr>
          <w:p w:rsidR="000B64E4" w:rsidRPr="00FB1EC7" w:rsidRDefault="000B64E4" w:rsidP="000B64E4">
            <w:pPr>
              <w:jc w:val="center"/>
              <w:rPr>
                <w:rFonts w:ascii="GHEA Grapalat" w:hAnsi="GHEA Grapalat"/>
                <w:sz w:val="20"/>
                <w:lang w:val="pt-BR"/>
              </w:rPr>
            </w:pPr>
          </w:p>
          <w:p w:rsidR="000B64E4" w:rsidRPr="00FB1EC7" w:rsidRDefault="000B64E4" w:rsidP="000B64E4">
            <w:pPr>
              <w:jc w:val="center"/>
              <w:rPr>
                <w:rFonts w:ascii="GHEA Grapalat" w:hAnsi="GHEA Grapalat"/>
                <w:sz w:val="20"/>
                <w:lang w:val="pt-BR"/>
              </w:rPr>
            </w:pPr>
          </w:p>
          <w:p w:rsidR="000B64E4" w:rsidRPr="00FB1EC7" w:rsidRDefault="000B64E4" w:rsidP="000B64E4">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729" w:type="dxa"/>
          </w:tcPr>
          <w:p w:rsidR="000B64E4" w:rsidRPr="00FB1EC7" w:rsidRDefault="000B64E4" w:rsidP="000B64E4">
            <w:pPr>
              <w:jc w:val="center"/>
              <w:rPr>
                <w:rFonts w:ascii="GHEA Grapalat" w:hAnsi="GHEA Grapalat"/>
                <w:sz w:val="20"/>
                <w:lang w:val="pt-BR"/>
              </w:rPr>
            </w:pPr>
          </w:p>
          <w:p w:rsidR="000B64E4" w:rsidRPr="00FB1EC7" w:rsidRDefault="000B64E4" w:rsidP="000B64E4">
            <w:pPr>
              <w:jc w:val="center"/>
              <w:rPr>
                <w:rFonts w:ascii="GHEA Grapalat" w:hAnsi="GHEA Grapalat"/>
                <w:sz w:val="20"/>
                <w:lang w:val="pt-BR"/>
              </w:rPr>
            </w:pPr>
          </w:p>
          <w:p w:rsidR="000B64E4" w:rsidRPr="00FB1EC7" w:rsidRDefault="000B64E4" w:rsidP="000B64E4">
            <w:pPr>
              <w:jc w:val="center"/>
              <w:rPr>
                <w:rFonts w:ascii="GHEA Grapalat" w:hAnsi="GHEA Grapalat" w:cs="Arial"/>
                <w:sz w:val="18"/>
                <w:szCs w:val="18"/>
                <w:lang w:val="pt-BR"/>
              </w:rPr>
            </w:pPr>
            <w:r>
              <w:rPr>
                <w:rFonts w:ascii="GHEA Grapalat" w:hAnsi="GHEA Grapalat"/>
                <w:sz w:val="20"/>
                <w:lang w:val="hy-AM"/>
              </w:rPr>
              <w:t>...</w:t>
            </w:r>
            <w:r w:rsidRPr="00FB1EC7">
              <w:rPr>
                <w:rFonts w:ascii="GHEA Grapalat" w:hAnsi="GHEA Grapalat"/>
                <w:sz w:val="20"/>
                <w:lang w:val="pt-BR"/>
              </w:rPr>
              <w:t>%</w:t>
            </w:r>
          </w:p>
        </w:tc>
        <w:tc>
          <w:tcPr>
            <w:tcW w:w="663" w:type="dxa"/>
          </w:tcPr>
          <w:p w:rsidR="000B64E4" w:rsidRPr="00FB1EC7" w:rsidRDefault="000B64E4" w:rsidP="000B64E4">
            <w:pPr>
              <w:jc w:val="center"/>
              <w:rPr>
                <w:rFonts w:ascii="GHEA Grapalat" w:hAnsi="GHEA Grapalat"/>
                <w:sz w:val="20"/>
                <w:lang w:val="pt-BR"/>
              </w:rPr>
            </w:pPr>
          </w:p>
          <w:p w:rsidR="000B64E4" w:rsidRPr="00FB1EC7" w:rsidRDefault="000B64E4" w:rsidP="000B64E4">
            <w:pPr>
              <w:jc w:val="center"/>
              <w:rPr>
                <w:rFonts w:ascii="GHEA Grapalat" w:hAnsi="GHEA Grapalat"/>
                <w:sz w:val="20"/>
                <w:lang w:val="pt-BR"/>
              </w:rPr>
            </w:pPr>
          </w:p>
          <w:p w:rsidR="000B64E4" w:rsidRPr="00FB1EC7" w:rsidRDefault="000B64E4" w:rsidP="000B64E4">
            <w:pPr>
              <w:jc w:val="center"/>
              <w:rPr>
                <w:rFonts w:ascii="GHEA Grapalat" w:hAnsi="GHEA Grapalat" w:cs="Arial"/>
                <w:sz w:val="18"/>
                <w:szCs w:val="18"/>
                <w:lang w:val="pt-BR"/>
              </w:rPr>
            </w:pPr>
            <w:r>
              <w:rPr>
                <w:rFonts w:ascii="GHEA Grapalat" w:hAnsi="GHEA Grapalat"/>
                <w:sz w:val="20"/>
                <w:lang w:val="hy-AM"/>
              </w:rPr>
              <w:t>100</w:t>
            </w:r>
            <w:r w:rsidRPr="00FB1EC7">
              <w:rPr>
                <w:rFonts w:ascii="GHEA Grapalat" w:hAnsi="GHEA Grapalat"/>
                <w:sz w:val="20"/>
                <w:lang w:val="pt-BR"/>
              </w:rPr>
              <w:t xml:space="preserve"> %</w:t>
            </w:r>
          </w:p>
        </w:tc>
        <w:tc>
          <w:tcPr>
            <w:tcW w:w="594" w:type="dxa"/>
          </w:tcPr>
          <w:p w:rsidR="000B64E4" w:rsidRPr="00FB1EC7" w:rsidRDefault="000B64E4" w:rsidP="000B64E4">
            <w:pPr>
              <w:jc w:val="center"/>
              <w:rPr>
                <w:rFonts w:ascii="GHEA Grapalat" w:hAnsi="GHEA Grapalat"/>
                <w:sz w:val="20"/>
                <w:lang w:val="pt-BR"/>
              </w:rPr>
            </w:pPr>
          </w:p>
          <w:p w:rsidR="000B64E4" w:rsidRPr="00FB1EC7" w:rsidRDefault="000B64E4" w:rsidP="000B64E4">
            <w:pPr>
              <w:jc w:val="center"/>
              <w:rPr>
                <w:rFonts w:ascii="GHEA Grapalat" w:hAnsi="GHEA Grapalat"/>
                <w:sz w:val="20"/>
                <w:lang w:val="pt-BR"/>
              </w:rPr>
            </w:pPr>
          </w:p>
          <w:p w:rsidR="000B64E4" w:rsidRPr="00FB1EC7" w:rsidRDefault="000B64E4" w:rsidP="000B64E4">
            <w:pPr>
              <w:jc w:val="center"/>
              <w:rPr>
                <w:rFonts w:ascii="GHEA Grapalat" w:hAnsi="GHEA Grapalat" w:cs="Arial"/>
                <w:sz w:val="18"/>
                <w:szCs w:val="18"/>
                <w:lang w:val="pt-BR"/>
              </w:rPr>
            </w:pPr>
            <w:r>
              <w:rPr>
                <w:rFonts w:ascii="GHEA Grapalat" w:hAnsi="GHEA Grapalat"/>
                <w:sz w:val="20"/>
                <w:lang w:val="hy-AM"/>
              </w:rPr>
              <w:t>100</w:t>
            </w:r>
            <w:r w:rsidRPr="00FB1EC7">
              <w:rPr>
                <w:rFonts w:ascii="GHEA Grapalat" w:hAnsi="GHEA Grapalat"/>
                <w:sz w:val="20"/>
                <w:lang w:val="pt-BR"/>
              </w:rPr>
              <w:t xml:space="preserve"> %</w:t>
            </w:r>
          </w:p>
        </w:tc>
        <w:tc>
          <w:tcPr>
            <w:tcW w:w="644" w:type="dxa"/>
          </w:tcPr>
          <w:p w:rsidR="000B64E4" w:rsidRPr="00FB1EC7" w:rsidRDefault="000B64E4" w:rsidP="000B64E4">
            <w:pPr>
              <w:jc w:val="center"/>
              <w:rPr>
                <w:rFonts w:ascii="GHEA Grapalat" w:hAnsi="GHEA Grapalat"/>
                <w:sz w:val="20"/>
                <w:lang w:val="pt-BR"/>
              </w:rPr>
            </w:pPr>
          </w:p>
          <w:p w:rsidR="000B64E4" w:rsidRPr="00FB1EC7" w:rsidRDefault="000B64E4" w:rsidP="000B64E4">
            <w:pPr>
              <w:jc w:val="center"/>
              <w:rPr>
                <w:rFonts w:ascii="GHEA Grapalat" w:hAnsi="GHEA Grapalat"/>
                <w:sz w:val="20"/>
                <w:lang w:val="pt-BR"/>
              </w:rPr>
            </w:pPr>
          </w:p>
          <w:p w:rsidR="000B64E4" w:rsidRPr="00FB1EC7" w:rsidRDefault="000B64E4" w:rsidP="000B64E4">
            <w:pPr>
              <w:jc w:val="center"/>
              <w:rPr>
                <w:rFonts w:ascii="GHEA Grapalat" w:hAnsi="GHEA Grapalat" w:cs="Arial"/>
                <w:sz w:val="18"/>
                <w:szCs w:val="18"/>
                <w:lang w:val="pt-BR"/>
              </w:rPr>
            </w:pPr>
            <w:r>
              <w:rPr>
                <w:rFonts w:ascii="GHEA Grapalat" w:hAnsi="GHEA Grapalat"/>
                <w:sz w:val="20"/>
                <w:lang w:val="hy-AM"/>
              </w:rPr>
              <w:t>100</w:t>
            </w:r>
            <w:r w:rsidRPr="00FB1EC7">
              <w:rPr>
                <w:rFonts w:ascii="GHEA Grapalat" w:hAnsi="GHEA Grapalat"/>
                <w:sz w:val="20"/>
                <w:lang w:val="pt-BR"/>
              </w:rPr>
              <w:t>%</w:t>
            </w:r>
          </w:p>
        </w:tc>
        <w:tc>
          <w:tcPr>
            <w:tcW w:w="581" w:type="dxa"/>
          </w:tcPr>
          <w:p w:rsidR="000B64E4" w:rsidRPr="00FB1EC7" w:rsidRDefault="000B64E4" w:rsidP="000B64E4">
            <w:pPr>
              <w:jc w:val="center"/>
              <w:rPr>
                <w:rFonts w:ascii="GHEA Grapalat" w:hAnsi="GHEA Grapalat"/>
                <w:sz w:val="20"/>
                <w:lang w:val="pt-BR"/>
              </w:rPr>
            </w:pPr>
          </w:p>
          <w:p w:rsidR="000B64E4" w:rsidRPr="00FB1EC7" w:rsidRDefault="000B64E4" w:rsidP="000B64E4">
            <w:pPr>
              <w:jc w:val="center"/>
              <w:rPr>
                <w:rFonts w:ascii="GHEA Grapalat" w:hAnsi="GHEA Grapalat"/>
                <w:sz w:val="20"/>
                <w:lang w:val="pt-BR"/>
              </w:rPr>
            </w:pPr>
          </w:p>
          <w:p w:rsidR="000B64E4" w:rsidRPr="00FB1EC7" w:rsidRDefault="000B64E4" w:rsidP="000B64E4">
            <w:pPr>
              <w:jc w:val="center"/>
              <w:rPr>
                <w:rFonts w:ascii="GHEA Grapalat" w:hAnsi="GHEA Grapalat"/>
                <w:b/>
                <w:lang w:val="pt-BR"/>
              </w:rPr>
            </w:pPr>
            <w:r>
              <w:rPr>
                <w:rFonts w:ascii="GHEA Grapalat" w:hAnsi="GHEA Grapalat"/>
                <w:sz w:val="20"/>
                <w:lang w:val="hy-AM"/>
              </w:rPr>
              <w:t>100</w:t>
            </w:r>
            <w:r w:rsidRPr="00FB1EC7">
              <w:rPr>
                <w:rFonts w:ascii="GHEA Grapalat" w:hAnsi="GHEA Grapalat"/>
                <w:sz w:val="20"/>
                <w:lang w:val="pt-BR"/>
              </w:rPr>
              <w:t>%</w:t>
            </w:r>
          </w:p>
        </w:tc>
      </w:tr>
    </w:tbl>
    <w:p w:rsidR="008E0D3F" w:rsidRDefault="008E0D3F" w:rsidP="00BB28C8">
      <w:pPr>
        <w:widowControl w:val="0"/>
        <w:spacing w:after="160" w:line="360" w:lineRule="auto"/>
        <w:jc w:val="both"/>
        <w:rPr>
          <w:rFonts w:ascii="GHEA Grapalat" w:hAnsi="GHEA Grapalat" w:cs="Sylfaen"/>
          <w:i/>
        </w:rPr>
      </w:pPr>
    </w:p>
    <w:p w:rsidR="00EE1664" w:rsidRPr="00CF1F6C" w:rsidRDefault="00EE1664"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5490" w:rsidRDefault="008A5490">
      <w:r>
        <w:separator/>
      </w:r>
    </w:p>
  </w:endnote>
  <w:endnote w:type="continuationSeparator" w:id="0">
    <w:p w:rsidR="008A5490" w:rsidRDefault="008A5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DejaVu Serif">
    <w:altName w:val="Times New Roman"/>
    <w:charset w:val="00"/>
    <w:family w:val="roman"/>
    <w:pitch w:val="variable"/>
  </w:font>
  <w:font w:name="Aramian Condensed">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824BB4" w:rsidRPr="003E450C" w:rsidRDefault="00824BB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E12F1">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5490" w:rsidRDefault="008A5490">
      <w:r>
        <w:separator/>
      </w:r>
    </w:p>
  </w:footnote>
  <w:footnote w:type="continuationSeparator" w:id="0">
    <w:p w:rsidR="008A5490" w:rsidRDefault="008A5490">
      <w:r>
        <w:continuationSeparator/>
      </w:r>
    </w:p>
  </w:footnote>
  <w:footnote w:id="1">
    <w:p w:rsidR="00824BB4" w:rsidRPr="00793343" w:rsidRDefault="00824BB4" w:rsidP="009137EC">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w:t>
      </w:r>
      <w:bookmarkStart w:id="0" w:name="_GoBack"/>
      <w:bookmarkEnd w:id="0"/>
      <w:r w:rsidRPr="00ED3BA4">
        <w:rPr>
          <w:rFonts w:ascii="GHEA Grapalat" w:hAnsi="GHEA Grapalat"/>
          <w:i/>
        </w:rPr>
        <w:t>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824BB4" w:rsidRPr="008842CE" w:rsidRDefault="00824BB4" w:rsidP="009137EC">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24BB4" w:rsidRPr="00124BE9" w:rsidRDefault="00824BB4" w:rsidP="009137EC">
      <w:pPr>
        <w:pStyle w:val="FootnoteText"/>
        <w:widowControl w:val="0"/>
        <w:jc w:val="both"/>
        <w:rPr>
          <w:rFonts w:ascii="GHEA Grapalat" w:hAnsi="GHEA Grapalat" w:cs="Sylfaen"/>
        </w:rPr>
      </w:pPr>
      <w:r w:rsidRPr="00124BE9">
        <w:rPr>
          <w:rStyle w:val="FootnoteReference"/>
          <w:rFonts w:ascii="GHEA Grapalat" w:hAnsi="GHEA Grapalat"/>
        </w:rPr>
        <w:footnoteRef/>
      </w:r>
      <w:r w:rsidRPr="00124BE9">
        <w:rPr>
          <w:rStyle w:val="FootnoteReference"/>
          <w:rFonts w:ascii="GHEA Grapalat" w:hAnsi="GHEA Grapalat"/>
        </w:rPr>
        <w:t xml:space="preserve"> </w:t>
      </w:r>
      <w:r w:rsidRPr="00124BE9">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4">
    <w:p w:rsidR="00824BB4" w:rsidRDefault="00824BB4" w:rsidP="00FC69A8">
      <w:pPr>
        <w:pStyle w:val="FootnoteText"/>
        <w:jc w:val="both"/>
        <w:rPr>
          <w:ins w:id="3" w:author="Inesa Kocharyan" w:date="2021-03-29T16:04:00Z"/>
          <w:rFonts w:asciiTheme="minorHAnsi" w:hAnsiTheme="minorHAnsi"/>
        </w:rPr>
      </w:pPr>
    </w:p>
    <w:p w:rsidR="00824BB4" w:rsidRPr="009C183D" w:rsidRDefault="00824BB4" w:rsidP="00FC69A8">
      <w:pPr>
        <w:pStyle w:val="FootnoteText"/>
        <w:jc w:val="both"/>
        <w:rPr>
          <w:rFonts w:asciiTheme="minorHAnsi" w:hAnsiTheme="minorHAnsi"/>
        </w:rPr>
      </w:pPr>
      <w:r w:rsidRPr="009C183D">
        <w:rPr>
          <w:rFonts w:asciiTheme="minorHAnsi" w:hAnsiTheme="minorHAnsi"/>
        </w:rPr>
        <w:t xml:space="preserve">5,1 </w:t>
      </w:r>
      <w:r w:rsidRPr="009C183D">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824BB4" w:rsidRPr="00CD6B60" w:rsidRDefault="00824BB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24BB4" w:rsidRPr="00CD6B60" w:rsidRDefault="00824BB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24BB4" w:rsidRPr="00CD6B60" w:rsidRDefault="00824BB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24BB4" w:rsidRPr="00CD6B60" w:rsidRDefault="00824BB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824BB4" w:rsidRDefault="00824BB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24BB4" w:rsidRDefault="00824BB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24BB4" w:rsidRPr="009E2596" w:rsidRDefault="00824BB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824BB4" w:rsidRPr="008842CE" w:rsidRDefault="00824BB4"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824BB4" w:rsidRPr="002C2499" w:rsidRDefault="00824BB4" w:rsidP="00F97A5A">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24BB4" w:rsidRPr="000811C1" w:rsidRDefault="00824BB4" w:rsidP="00F97A5A">
      <w:pPr>
        <w:pStyle w:val="FootnoteText"/>
        <w:rPr>
          <w:rFonts w:asciiTheme="minorHAnsi" w:hAnsiTheme="minorHAnsi"/>
        </w:rPr>
      </w:pPr>
    </w:p>
  </w:footnote>
  <w:footnote w:id="8">
    <w:p w:rsidR="00824BB4" w:rsidRPr="00FE2AA4" w:rsidRDefault="00824BB4" w:rsidP="009137EC">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824BB4" w:rsidRPr="008842CE" w:rsidRDefault="00824BB4"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24BB4" w:rsidRPr="000811C1" w:rsidRDefault="00824BB4">
      <w:pPr>
        <w:pStyle w:val="FootnoteText"/>
        <w:rPr>
          <w:lang w:val="af-ZA"/>
        </w:rPr>
      </w:pPr>
    </w:p>
  </w:footnote>
  <w:footnote w:id="10">
    <w:p w:rsidR="004D682D" w:rsidRPr="00BD16E0" w:rsidRDefault="004D682D" w:rsidP="004D682D">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4D682D" w:rsidRPr="000C5D3D" w:rsidRDefault="004D682D" w:rsidP="004D682D">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D682D" w:rsidRPr="0092041F" w:rsidRDefault="004D682D" w:rsidP="004D682D">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D682D" w:rsidRPr="0092041F" w:rsidRDefault="004D682D" w:rsidP="004D682D">
      <w:pPr>
        <w:pStyle w:val="FootnoteText"/>
        <w:jc w:val="both"/>
        <w:rPr>
          <w:rFonts w:ascii="GHEA Grapalat" w:hAnsi="GHEA Grapalat"/>
          <w:i/>
        </w:rPr>
      </w:pPr>
    </w:p>
  </w:footnote>
  <w:footnote w:id="11">
    <w:p w:rsidR="004D682D" w:rsidRPr="00511966" w:rsidRDefault="004D682D" w:rsidP="004D682D">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824BB4" w:rsidRPr="008E4439" w:rsidRDefault="00824BB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24BB4" w:rsidRPr="000811C1" w:rsidRDefault="00824BB4" w:rsidP="0027573B">
      <w:pPr>
        <w:pStyle w:val="FootnoteText"/>
        <w:rPr>
          <w:rFonts w:ascii="Sylfaen" w:hAnsi="Sylfaen"/>
          <w:sz w:val="18"/>
          <w:szCs w:val="18"/>
        </w:rPr>
      </w:pPr>
    </w:p>
  </w:footnote>
  <w:footnote w:id="13">
    <w:p w:rsidR="00824BB4" w:rsidRPr="00A31673" w:rsidRDefault="00824BB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824BB4" w:rsidRPr="00D3436F" w:rsidRDefault="00824BB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24BB4" w:rsidRPr="00D3436F" w:rsidRDefault="00824BB4">
      <w:pPr>
        <w:pStyle w:val="FootnoteText"/>
        <w:rPr>
          <w:lang w:val="es-ES"/>
        </w:rPr>
      </w:pPr>
    </w:p>
  </w:footnote>
  <w:footnote w:id="15">
    <w:p w:rsidR="00824BB4" w:rsidRPr="00124BE9" w:rsidRDefault="00824BB4"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24BB4" w:rsidRPr="00124BE9" w:rsidRDefault="00824BB4" w:rsidP="00BB28C8">
      <w:pPr>
        <w:pStyle w:val="FootnoteText"/>
        <w:widowControl w:val="0"/>
        <w:jc w:val="both"/>
        <w:rPr>
          <w:rFonts w:ascii="GHEA Grapalat" w:hAnsi="GHEA Grapalat"/>
          <w:lang w:val="hy-AM"/>
        </w:rPr>
      </w:pPr>
    </w:p>
  </w:footnote>
  <w:footnote w:id="16">
    <w:p w:rsidR="00824BB4" w:rsidRPr="00124BE9" w:rsidRDefault="00824BB4"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rsidR="00824BB4" w:rsidRPr="00124BE9" w:rsidRDefault="00824BB4"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824BB4" w:rsidRPr="00124BE9" w:rsidRDefault="00824BB4" w:rsidP="00BB28C8">
      <w:pPr>
        <w:pStyle w:val="FootnoteText"/>
        <w:widowControl w:val="0"/>
        <w:jc w:val="both"/>
        <w:rPr>
          <w:rFonts w:ascii="GHEA Grapalat" w:hAnsi="GHEA Grapalat"/>
          <w:lang w:val="hy-AM"/>
        </w:rPr>
      </w:pPr>
    </w:p>
  </w:footnote>
  <w:footnote w:id="18">
    <w:p w:rsidR="00824BB4" w:rsidRPr="00AC7DC5" w:rsidRDefault="00824BB4" w:rsidP="008E65F6">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824BB4" w:rsidRPr="00552088" w:rsidRDefault="00824BB4" w:rsidP="008E65F6">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24BB4" w:rsidRPr="004078D0" w:rsidRDefault="00824BB4" w:rsidP="008E65F6">
      <w:pPr>
        <w:pStyle w:val="FootnoteText"/>
        <w:widowControl w:val="0"/>
        <w:jc w:val="both"/>
        <w:rPr>
          <w:rFonts w:ascii="GHEA Grapalat" w:hAnsi="GHEA Grapalat"/>
          <w:sz w:val="2"/>
          <w:szCs w:val="2"/>
          <w:lang w:val="hy-AM"/>
        </w:rPr>
      </w:pPr>
    </w:p>
    <w:p w:rsidR="00824BB4" w:rsidRPr="004078D0" w:rsidRDefault="00824BB4" w:rsidP="008E65F6">
      <w:pPr>
        <w:pStyle w:val="FootnoteText"/>
        <w:widowControl w:val="0"/>
        <w:jc w:val="both"/>
        <w:rPr>
          <w:rFonts w:ascii="GHEA Grapalat" w:hAnsi="GHEA Grapalat"/>
          <w:sz w:val="2"/>
          <w:szCs w:val="2"/>
          <w:lang w:val="hy-AM"/>
        </w:rPr>
      </w:pPr>
    </w:p>
  </w:footnote>
  <w:footnote w:id="19">
    <w:p w:rsidR="00824BB4" w:rsidRPr="00124BE9" w:rsidRDefault="00824BB4"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824BB4" w:rsidRPr="00124BE9" w:rsidRDefault="00824BB4"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rsidR="00824BB4" w:rsidRPr="00124BE9" w:rsidRDefault="00824BB4"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24BB4" w:rsidRPr="001C4E24" w:rsidRDefault="00824BB4" w:rsidP="00BB28C8">
      <w:pPr>
        <w:pStyle w:val="FootnoteText"/>
        <w:rPr>
          <w:lang w:val="hy-AM"/>
        </w:rPr>
      </w:pPr>
    </w:p>
  </w:footnote>
  <w:footnote w:id="22">
    <w:p w:rsidR="00824BB4" w:rsidRPr="00124BE9" w:rsidRDefault="00824BB4"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3">
    <w:p w:rsidR="00824BB4" w:rsidRPr="00124BE9" w:rsidRDefault="00824BB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824BB4" w:rsidRPr="00124BE9" w:rsidRDefault="00824BB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F33644"/>
    <w:multiLevelType w:val="hybridMultilevel"/>
    <w:tmpl w:val="FD60D574"/>
    <w:lvl w:ilvl="0" w:tplc="7A0EEEF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F201FE"/>
    <w:multiLevelType w:val="hybridMultilevel"/>
    <w:tmpl w:val="E3AE0590"/>
    <w:lvl w:ilvl="0" w:tplc="C484B0E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1AB8411C"/>
    <w:multiLevelType w:val="hybridMultilevel"/>
    <w:tmpl w:val="B900D3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3C6732"/>
    <w:multiLevelType w:val="hybridMultilevel"/>
    <w:tmpl w:val="6FDAA06E"/>
    <w:lvl w:ilvl="0" w:tplc="2536E1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E693F32"/>
    <w:multiLevelType w:val="hybridMultilevel"/>
    <w:tmpl w:val="10AAC5AA"/>
    <w:lvl w:ilvl="0" w:tplc="9056A3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65620E8"/>
    <w:multiLevelType w:val="hybridMultilevel"/>
    <w:tmpl w:val="51709DA0"/>
    <w:lvl w:ilvl="0" w:tplc="555631D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AAE4B40"/>
    <w:multiLevelType w:val="hybridMultilevel"/>
    <w:tmpl w:val="2D1AC460"/>
    <w:lvl w:ilvl="0" w:tplc="B7D8488A">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38647A"/>
    <w:multiLevelType w:val="hybridMultilevel"/>
    <w:tmpl w:val="D50CA35E"/>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2838C2"/>
    <w:multiLevelType w:val="hybridMultilevel"/>
    <w:tmpl w:val="C10097A8"/>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A5A7F58"/>
    <w:multiLevelType w:val="hybridMultilevel"/>
    <w:tmpl w:val="7C6A588E"/>
    <w:lvl w:ilvl="0" w:tplc="CD70E0F4">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nsid w:val="5BDE2F48"/>
    <w:multiLevelType w:val="hybridMultilevel"/>
    <w:tmpl w:val="355EA08A"/>
    <w:lvl w:ilvl="0" w:tplc="9686095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61B7743D"/>
    <w:multiLevelType w:val="hybridMultilevel"/>
    <w:tmpl w:val="243C71D6"/>
    <w:lvl w:ilvl="0" w:tplc="490A7988">
      <w:start w:val="1"/>
      <w:numFmt w:val="decimal"/>
      <w:lvlText w:val="%1."/>
      <w:lvlJc w:val="left"/>
      <w:pPr>
        <w:ind w:left="2160" w:hanging="360"/>
      </w:pPr>
      <w:rPr>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9412B6B"/>
    <w:multiLevelType w:val="hybridMultilevel"/>
    <w:tmpl w:val="CCAEE170"/>
    <w:lvl w:ilvl="0" w:tplc="1ED08CAC">
      <w:start w:val="1"/>
      <w:numFmt w:val="decimal"/>
      <w:lvlText w:val="%1."/>
      <w:lvlJc w:val="left"/>
      <w:pPr>
        <w:tabs>
          <w:tab w:val="num" w:pos="900"/>
        </w:tabs>
        <w:ind w:left="900" w:hanging="360"/>
      </w:pPr>
      <w:rPr>
        <w:rFonts w:cs="Sylfaen"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6">
    <w:nsid w:val="6AE10C28"/>
    <w:multiLevelType w:val="hybridMultilevel"/>
    <w:tmpl w:val="244029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64C1850"/>
    <w:multiLevelType w:val="hybridMultilevel"/>
    <w:tmpl w:val="78B09A48"/>
    <w:lvl w:ilvl="0" w:tplc="23F60D82">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0">
    <w:nsid w:val="7CD70CB2"/>
    <w:multiLevelType w:val="hybridMultilevel"/>
    <w:tmpl w:val="39F6117A"/>
    <w:lvl w:ilvl="0" w:tplc="8018AE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2"/>
  </w:num>
  <w:num w:numId="3">
    <w:abstractNumId w:val="26"/>
  </w:num>
  <w:num w:numId="4">
    <w:abstractNumId w:val="19"/>
  </w:num>
  <w:num w:numId="5">
    <w:abstractNumId w:val="34"/>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7"/>
  </w:num>
  <w:num w:numId="12">
    <w:abstractNumId w:val="41"/>
  </w:num>
  <w:num w:numId="13">
    <w:abstractNumId w:val="37"/>
  </w:num>
  <w:num w:numId="14">
    <w:abstractNumId w:val="14"/>
  </w:num>
  <w:num w:numId="15">
    <w:abstractNumId w:val="38"/>
  </w:num>
  <w:num w:numId="16">
    <w:abstractNumId w:val="18"/>
  </w:num>
  <w:num w:numId="17">
    <w:abstractNumId w:val="4"/>
  </w:num>
  <w:num w:numId="18">
    <w:abstractNumId w:val="0"/>
  </w:num>
  <w:num w:numId="19">
    <w:abstractNumId w:val="20"/>
  </w:num>
  <w:num w:numId="20">
    <w:abstractNumId w:val="20"/>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6"/>
  </w:num>
  <w:num w:numId="24">
    <w:abstractNumId w:val="25"/>
  </w:num>
  <w:num w:numId="25">
    <w:abstractNumId w:val="27"/>
  </w:num>
  <w:num w:numId="26">
    <w:abstractNumId w:val="17"/>
  </w:num>
  <w:num w:numId="27">
    <w:abstractNumId w:val="5"/>
  </w:num>
  <w:num w:numId="28">
    <w:abstractNumId w:val="36"/>
  </w:num>
  <w:num w:numId="29">
    <w:abstractNumId w:val="9"/>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33"/>
  </w:num>
  <w:num w:numId="33">
    <w:abstractNumId w:val="35"/>
  </w:num>
  <w:num w:numId="34">
    <w:abstractNumId w:val="21"/>
  </w:num>
  <w:num w:numId="35">
    <w:abstractNumId w:val="30"/>
  </w:num>
  <w:num w:numId="36">
    <w:abstractNumId w:val="39"/>
  </w:num>
  <w:num w:numId="37">
    <w:abstractNumId w:val="28"/>
  </w:num>
  <w:num w:numId="38">
    <w:abstractNumId w:val="11"/>
  </w:num>
  <w:num w:numId="39">
    <w:abstractNumId w:val="8"/>
  </w:num>
  <w:num w:numId="40">
    <w:abstractNumId w:val="1"/>
  </w:num>
  <w:num w:numId="41">
    <w:abstractNumId w:val="23"/>
  </w:num>
  <w:num w:numId="42">
    <w:abstractNumId w:val="15"/>
  </w:num>
  <w:num w:numId="43">
    <w:abstractNumId w:val="32"/>
  </w:num>
  <w:num w:numId="44">
    <w:abstractNumId w:val="10"/>
  </w:num>
  <w:num w:numId="45">
    <w:abstractNumId w:val="40"/>
  </w:num>
  <w:num w:numId="46">
    <w:abstractNumId w:val="13"/>
  </w:num>
  <w:num w:numId="4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7B4"/>
    <w:rsid w:val="000238FE"/>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0E63"/>
    <w:rsid w:val="000424BA"/>
    <w:rsid w:val="000429FE"/>
    <w:rsid w:val="00042BD4"/>
    <w:rsid w:val="00043225"/>
    <w:rsid w:val="0004387F"/>
    <w:rsid w:val="00046BAC"/>
    <w:rsid w:val="000473EF"/>
    <w:rsid w:val="00051225"/>
    <w:rsid w:val="00051490"/>
    <w:rsid w:val="00051B7F"/>
    <w:rsid w:val="00052084"/>
    <w:rsid w:val="000537FF"/>
    <w:rsid w:val="00053BFB"/>
    <w:rsid w:val="000540F1"/>
    <w:rsid w:val="000550DA"/>
    <w:rsid w:val="00055129"/>
    <w:rsid w:val="00055195"/>
    <w:rsid w:val="000559E8"/>
    <w:rsid w:val="00055CC2"/>
    <w:rsid w:val="00056516"/>
    <w:rsid w:val="00056AB4"/>
    <w:rsid w:val="00057264"/>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428"/>
    <w:rsid w:val="000878DB"/>
    <w:rsid w:val="00087A30"/>
    <w:rsid w:val="00090699"/>
    <w:rsid w:val="000911CA"/>
    <w:rsid w:val="00092D0A"/>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79A"/>
    <w:rsid w:val="000A6B75"/>
    <w:rsid w:val="000A72AD"/>
    <w:rsid w:val="000A7528"/>
    <w:rsid w:val="000B033F"/>
    <w:rsid w:val="000B0B17"/>
    <w:rsid w:val="000B259E"/>
    <w:rsid w:val="000B269D"/>
    <w:rsid w:val="000B2CFA"/>
    <w:rsid w:val="000B33B2"/>
    <w:rsid w:val="000B3864"/>
    <w:rsid w:val="000B64E4"/>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A09"/>
    <w:rsid w:val="000C5D3D"/>
    <w:rsid w:val="000C6BA1"/>
    <w:rsid w:val="000C6E1C"/>
    <w:rsid w:val="000C6F81"/>
    <w:rsid w:val="000D07E4"/>
    <w:rsid w:val="000D10F1"/>
    <w:rsid w:val="000D16B6"/>
    <w:rsid w:val="000D1BED"/>
    <w:rsid w:val="000D1C8C"/>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7E8"/>
    <w:rsid w:val="00101C9A"/>
    <w:rsid w:val="00101F06"/>
    <w:rsid w:val="0010213D"/>
    <w:rsid w:val="0010323D"/>
    <w:rsid w:val="00103763"/>
    <w:rsid w:val="00104071"/>
    <w:rsid w:val="00104861"/>
    <w:rsid w:val="0010519D"/>
    <w:rsid w:val="00106365"/>
    <w:rsid w:val="00106D44"/>
    <w:rsid w:val="00106DEE"/>
    <w:rsid w:val="00110534"/>
    <w:rsid w:val="00110C05"/>
    <w:rsid w:val="00110D13"/>
    <w:rsid w:val="00111FFB"/>
    <w:rsid w:val="0011340E"/>
    <w:rsid w:val="00113F0D"/>
    <w:rsid w:val="0011423D"/>
    <w:rsid w:val="00115905"/>
    <w:rsid w:val="001159FA"/>
    <w:rsid w:val="0011611E"/>
    <w:rsid w:val="00116BD4"/>
    <w:rsid w:val="00117020"/>
    <w:rsid w:val="00117833"/>
    <w:rsid w:val="00117964"/>
    <w:rsid w:val="00117DAA"/>
    <w:rsid w:val="0012024E"/>
    <w:rsid w:val="00120B4A"/>
    <w:rsid w:val="00122FC9"/>
    <w:rsid w:val="00123294"/>
    <w:rsid w:val="001235E7"/>
    <w:rsid w:val="00123F5E"/>
    <w:rsid w:val="00124461"/>
    <w:rsid w:val="00125AA6"/>
    <w:rsid w:val="00126D48"/>
    <w:rsid w:val="001276C9"/>
    <w:rsid w:val="00130202"/>
    <w:rsid w:val="001305C6"/>
    <w:rsid w:val="00130A69"/>
    <w:rsid w:val="00131417"/>
    <w:rsid w:val="00131D22"/>
    <w:rsid w:val="00131E9C"/>
    <w:rsid w:val="00132FA8"/>
    <w:rsid w:val="00133A5A"/>
    <w:rsid w:val="00133CE4"/>
    <w:rsid w:val="00134D6E"/>
    <w:rsid w:val="00134DC5"/>
    <w:rsid w:val="00134FE3"/>
    <w:rsid w:val="001355F9"/>
    <w:rsid w:val="00135840"/>
    <w:rsid w:val="001361B2"/>
    <w:rsid w:val="00136220"/>
    <w:rsid w:val="001369CB"/>
    <w:rsid w:val="001377BA"/>
    <w:rsid w:val="00137A5C"/>
    <w:rsid w:val="0014000D"/>
    <w:rsid w:val="001403AE"/>
    <w:rsid w:val="00142496"/>
    <w:rsid w:val="001439BD"/>
    <w:rsid w:val="00143BD7"/>
    <w:rsid w:val="00143E8C"/>
    <w:rsid w:val="00143E9D"/>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A6"/>
    <w:rsid w:val="00171E80"/>
    <w:rsid w:val="001723D6"/>
    <w:rsid w:val="001724D7"/>
    <w:rsid w:val="00172B38"/>
    <w:rsid w:val="00172BC4"/>
    <w:rsid w:val="001732FB"/>
    <w:rsid w:val="00173708"/>
    <w:rsid w:val="00174304"/>
    <w:rsid w:val="00174DAB"/>
    <w:rsid w:val="00174FE1"/>
    <w:rsid w:val="0017563B"/>
    <w:rsid w:val="00175F8F"/>
    <w:rsid w:val="00175FDC"/>
    <w:rsid w:val="001763F5"/>
    <w:rsid w:val="00176A38"/>
    <w:rsid w:val="00176A92"/>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087"/>
    <w:rsid w:val="001B6FCF"/>
    <w:rsid w:val="001C07C6"/>
    <w:rsid w:val="001C0849"/>
    <w:rsid w:val="001C1570"/>
    <w:rsid w:val="001C3D83"/>
    <w:rsid w:val="001C3F6C"/>
    <w:rsid w:val="001C5B07"/>
    <w:rsid w:val="001C6688"/>
    <w:rsid w:val="001C76F7"/>
    <w:rsid w:val="001D0249"/>
    <w:rsid w:val="001D129F"/>
    <w:rsid w:val="001D1D00"/>
    <w:rsid w:val="001D209D"/>
    <w:rsid w:val="001D2778"/>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61E7"/>
    <w:rsid w:val="001E7733"/>
    <w:rsid w:val="001F0335"/>
    <w:rsid w:val="001F0371"/>
    <w:rsid w:val="001F0B18"/>
    <w:rsid w:val="001F0F81"/>
    <w:rsid w:val="001F1DF0"/>
    <w:rsid w:val="001F1DF7"/>
    <w:rsid w:val="001F2926"/>
    <w:rsid w:val="001F3237"/>
    <w:rsid w:val="001F386B"/>
    <w:rsid w:val="001F3FAE"/>
    <w:rsid w:val="001F46DD"/>
    <w:rsid w:val="001F48B5"/>
    <w:rsid w:val="001F523A"/>
    <w:rsid w:val="001F5834"/>
    <w:rsid w:val="001F5FDE"/>
    <w:rsid w:val="001F6578"/>
    <w:rsid w:val="001F6F04"/>
    <w:rsid w:val="001F74BF"/>
    <w:rsid w:val="001F760C"/>
    <w:rsid w:val="001F7821"/>
    <w:rsid w:val="001F7877"/>
    <w:rsid w:val="002003DE"/>
    <w:rsid w:val="002004DB"/>
    <w:rsid w:val="002017CB"/>
    <w:rsid w:val="00201DA0"/>
    <w:rsid w:val="00201F2E"/>
    <w:rsid w:val="00202EB4"/>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FE2"/>
    <w:rsid w:val="00233B5F"/>
    <w:rsid w:val="00233BB7"/>
    <w:rsid w:val="00233CE8"/>
    <w:rsid w:val="00235549"/>
    <w:rsid w:val="0023571C"/>
    <w:rsid w:val="00235D56"/>
    <w:rsid w:val="00235DAA"/>
    <w:rsid w:val="00236B75"/>
    <w:rsid w:val="00236B98"/>
    <w:rsid w:val="002370BC"/>
    <w:rsid w:val="0024027D"/>
    <w:rsid w:val="00240289"/>
    <w:rsid w:val="002406D8"/>
    <w:rsid w:val="002408DB"/>
    <w:rsid w:val="0024186B"/>
    <w:rsid w:val="00241C72"/>
    <w:rsid w:val="00241F05"/>
    <w:rsid w:val="0024205E"/>
    <w:rsid w:val="002430CB"/>
    <w:rsid w:val="00243E78"/>
    <w:rsid w:val="00244B38"/>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6F2F"/>
    <w:rsid w:val="002674D5"/>
    <w:rsid w:val="002704F9"/>
    <w:rsid w:val="0027052A"/>
    <w:rsid w:val="00270D59"/>
    <w:rsid w:val="002716CA"/>
    <w:rsid w:val="00271DF6"/>
    <w:rsid w:val="0027256A"/>
    <w:rsid w:val="002728E8"/>
    <w:rsid w:val="002737E0"/>
    <w:rsid w:val="00273A88"/>
    <w:rsid w:val="00273B4F"/>
    <w:rsid w:val="00274353"/>
    <w:rsid w:val="0027499F"/>
    <w:rsid w:val="00274F0E"/>
    <w:rsid w:val="002754C4"/>
    <w:rsid w:val="0027573B"/>
    <w:rsid w:val="00275C43"/>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1FA6"/>
    <w:rsid w:val="002C205F"/>
    <w:rsid w:val="002C2499"/>
    <w:rsid w:val="002C27EB"/>
    <w:rsid w:val="002C2AAB"/>
    <w:rsid w:val="002C2B0F"/>
    <w:rsid w:val="002C3B05"/>
    <w:rsid w:val="002C3CAA"/>
    <w:rsid w:val="002C4120"/>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3258"/>
    <w:rsid w:val="002E4305"/>
    <w:rsid w:val="002E477F"/>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8B8"/>
    <w:rsid w:val="002F7A7E"/>
    <w:rsid w:val="00301193"/>
    <w:rsid w:val="0030129D"/>
    <w:rsid w:val="003012ED"/>
    <w:rsid w:val="00301EBE"/>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9D5"/>
    <w:rsid w:val="00311C27"/>
    <w:rsid w:val="00312737"/>
    <w:rsid w:val="003141B6"/>
    <w:rsid w:val="00316381"/>
    <w:rsid w:val="003163A5"/>
    <w:rsid w:val="003169A4"/>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BA2"/>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29EA"/>
    <w:rsid w:val="00352DB8"/>
    <w:rsid w:val="0035482E"/>
    <w:rsid w:val="00354AEF"/>
    <w:rsid w:val="0035555B"/>
    <w:rsid w:val="00355648"/>
    <w:rsid w:val="00355B51"/>
    <w:rsid w:val="0035631F"/>
    <w:rsid w:val="00356463"/>
    <w:rsid w:val="0035663B"/>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29F"/>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73D"/>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7CD"/>
    <w:rsid w:val="003C5E16"/>
    <w:rsid w:val="003C61D5"/>
    <w:rsid w:val="003C664F"/>
    <w:rsid w:val="003C670C"/>
    <w:rsid w:val="003C6A92"/>
    <w:rsid w:val="003C6F3A"/>
    <w:rsid w:val="003C7160"/>
    <w:rsid w:val="003D0075"/>
    <w:rsid w:val="003D0E3C"/>
    <w:rsid w:val="003D1153"/>
    <w:rsid w:val="003D14E9"/>
    <w:rsid w:val="003D1CF4"/>
    <w:rsid w:val="003D2146"/>
    <w:rsid w:val="003D256D"/>
    <w:rsid w:val="003D2FE2"/>
    <w:rsid w:val="003D3964"/>
    <w:rsid w:val="003D56A5"/>
    <w:rsid w:val="003D7720"/>
    <w:rsid w:val="003D7F8E"/>
    <w:rsid w:val="003E01D5"/>
    <w:rsid w:val="003E029A"/>
    <w:rsid w:val="003E077D"/>
    <w:rsid w:val="003E0A5B"/>
    <w:rsid w:val="003E1283"/>
    <w:rsid w:val="003E1421"/>
    <w:rsid w:val="003E194D"/>
    <w:rsid w:val="003E1BE2"/>
    <w:rsid w:val="003E1D9D"/>
    <w:rsid w:val="003E1FF9"/>
    <w:rsid w:val="003E2931"/>
    <w:rsid w:val="003E3996"/>
    <w:rsid w:val="003E3B26"/>
    <w:rsid w:val="003E3FD0"/>
    <w:rsid w:val="003E40A7"/>
    <w:rsid w:val="003E4184"/>
    <w:rsid w:val="003E5D5B"/>
    <w:rsid w:val="003E6949"/>
    <w:rsid w:val="003E6971"/>
    <w:rsid w:val="003E7802"/>
    <w:rsid w:val="003F1EEA"/>
    <w:rsid w:val="003F208A"/>
    <w:rsid w:val="003F24FF"/>
    <w:rsid w:val="003F264A"/>
    <w:rsid w:val="003F28E4"/>
    <w:rsid w:val="003F300B"/>
    <w:rsid w:val="003F37DD"/>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4BA"/>
    <w:rsid w:val="0040687D"/>
    <w:rsid w:val="004068F5"/>
    <w:rsid w:val="00406DC2"/>
    <w:rsid w:val="004072C8"/>
    <w:rsid w:val="0040761D"/>
    <w:rsid w:val="0041023E"/>
    <w:rsid w:val="004110AC"/>
    <w:rsid w:val="004116A0"/>
    <w:rsid w:val="00411D9D"/>
    <w:rsid w:val="00413390"/>
    <w:rsid w:val="00413595"/>
    <w:rsid w:val="004153E3"/>
    <w:rsid w:val="00416F1E"/>
    <w:rsid w:val="0041739A"/>
    <w:rsid w:val="004175B6"/>
    <w:rsid w:val="00417E48"/>
    <w:rsid w:val="00417F33"/>
    <w:rsid w:val="004216C5"/>
    <w:rsid w:val="00421AEB"/>
    <w:rsid w:val="00422802"/>
    <w:rsid w:val="00424E1F"/>
    <w:rsid w:val="0042712B"/>
    <w:rsid w:val="00427AAE"/>
    <w:rsid w:val="00427EAA"/>
    <w:rsid w:val="00431998"/>
    <w:rsid w:val="004320F2"/>
    <w:rsid w:val="00434B59"/>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A0302"/>
    <w:rsid w:val="004A0321"/>
    <w:rsid w:val="004A1734"/>
    <w:rsid w:val="004A1BBC"/>
    <w:rsid w:val="004A1C5D"/>
    <w:rsid w:val="004A3051"/>
    <w:rsid w:val="004A51CE"/>
    <w:rsid w:val="004A5748"/>
    <w:rsid w:val="004A6204"/>
    <w:rsid w:val="004A712A"/>
    <w:rsid w:val="004A7722"/>
    <w:rsid w:val="004A798D"/>
    <w:rsid w:val="004B10C8"/>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2EEA"/>
    <w:rsid w:val="004C3803"/>
    <w:rsid w:val="004C4CC7"/>
    <w:rsid w:val="004C5C21"/>
    <w:rsid w:val="004C5CF3"/>
    <w:rsid w:val="004C78E7"/>
    <w:rsid w:val="004D0281"/>
    <w:rsid w:val="004D0AE2"/>
    <w:rsid w:val="004D0EA7"/>
    <w:rsid w:val="004D1C32"/>
    <w:rsid w:val="004D1E87"/>
    <w:rsid w:val="004D2727"/>
    <w:rsid w:val="004D28BA"/>
    <w:rsid w:val="004D2B0B"/>
    <w:rsid w:val="004D2B4B"/>
    <w:rsid w:val="004D5671"/>
    <w:rsid w:val="004D5A00"/>
    <w:rsid w:val="004D5FF6"/>
    <w:rsid w:val="004D6073"/>
    <w:rsid w:val="004D64A9"/>
    <w:rsid w:val="004D682D"/>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7A9"/>
    <w:rsid w:val="004E6A12"/>
    <w:rsid w:val="004E6E9A"/>
    <w:rsid w:val="004F0926"/>
    <w:rsid w:val="004F0CAA"/>
    <w:rsid w:val="004F2130"/>
    <w:rsid w:val="004F2639"/>
    <w:rsid w:val="004F2E2A"/>
    <w:rsid w:val="004F30DA"/>
    <w:rsid w:val="004F3B83"/>
    <w:rsid w:val="004F3C4E"/>
    <w:rsid w:val="004F46F2"/>
    <w:rsid w:val="004F4D14"/>
    <w:rsid w:val="004F5190"/>
    <w:rsid w:val="004F5518"/>
    <w:rsid w:val="004F5524"/>
    <w:rsid w:val="004F5616"/>
    <w:rsid w:val="004F6DE8"/>
    <w:rsid w:val="004F709A"/>
    <w:rsid w:val="004F78B4"/>
    <w:rsid w:val="004F78EF"/>
    <w:rsid w:val="004F7933"/>
    <w:rsid w:val="00501516"/>
    <w:rsid w:val="0050161D"/>
    <w:rsid w:val="005020A2"/>
    <w:rsid w:val="00502397"/>
    <w:rsid w:val="005024D2"/>
    <w:rsid w:val="00503288"/>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30C17"/>
    <w:rsid w:val="00530DA1"/>
    <w:rsid w:val="00530F97"/>
    <w:rsid w:val="0053262C"/>
    <w:rsid w:val="00532EDD"/>
    <w:rsid w:val="00533989"/>
    <w:rsid w:val="00534395"/>
    <w:rsid w:val="00534468"/>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6C8"/>
    <w:rsid w:val="00546AA0"/>
    <w:rsid w:val="00546DF3"/>
    <w:rsid w:val="005473A5"/>
    <w:rsid w:val="0054752B"/>
    <w:rsid w:val="005500CE"/>
    <w:rsid w:val="00550A62"/>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625A"/>
    <w:rsid w:val="00567040"/>
    <w:rsid w:val="00567893"/>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95E"/>
    <w:rsid w:val="00584166"/>
    <w:rsid w:val="0058416D"/>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1236"/>
    <w:rsid w:val="005A159E"/>
    <w:rsid w:val="005A17BE"/>
    <w:rsid w:val="005A3009"/>
    <w:rsid w:val="005A3A35"/>
    <w:rsid w:val="005A3D17"/>
    <w:rsid w:val="005A3DC6"/>
    <w:rsid w:val="005A3EB8"/>
    <w:rsid w:val="005A3EDC"/>
    <w:rsid w:val="005A405F"/>
    <w:rsid w:val="005A4324"/>
    <w:rsid w:val="005A57B8"/>
    <w:rsid w:val="005A6435"/>
    <w:rsid w:val="005A6E91"/>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6728"/>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E84"/>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E7DD1"/>
    <w:rsid w:val="005F0715"/>
    <w:rsid w:val="005F09CE"/>
    <w:rsid w:val="005F1793"/>
    <w:rsid w:val="005F1DBB"/>
    <w:rsid w:val="005F1F95"/>
    <w:rsid w:val="005F25EF"/>
    <w:rsid w:val="005F2C25"/>
    <w:rsid w:val="005F2F3B"/>
    <w:rsid w:val="005F53F2"/>
    <w:rsid w:val="005F581A"/>
    <w:rsid w:val="005F6DED"/>
    <w:rsid w:val="005F7C1D"/>
    <w:rsid w:val="00605075"/>
    <w:rsid w:val="0060526C"/>
    <w:rsid w:val="00606328"/>
    <w:rsid w:val="0060652B"/>
    <w:rsid w:val="00606B84"/>
    <w:rsid w:val="00607120"/>
    <w:rsid w:val="00607F7B"/>
    <w:rsid w:val="006105DA"/>
    <w:rsid w:val="00610F61"/>
    <w:rsid w:val="00611998"/>
    <w:rsid w:val="006132ED"/>
    <w:rsid w:val="00614934"/>
    <w:rsid w:val="0061522D"/>
    <w:rsid w:val="006153B2"/>
    <w:rsid w:val="006154C5"/>
    <w:rsid w:val="00615570"/>
    <w:rsid w:val="00615B35"/>
    <w:rsid w:val="00616AAA"/>
    <w:rsid w:val="00617764"/>
    <w:rsid w:val="00617A6E"/>
    <w:rsid w:val="00621255"/>
    <w:rsid w:val="00621BF9"/>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5ED1"/>
    <w:rsid w:val="00636A8E"/>
    <w:rsid w:val="006371D0"/>
    <w:rsid w:val="00637DAB"/>
    <w:rsid w:val="00640443"/>
    <w:rsid w:val="006417C7"/>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3939"/>
    <w:rsid w:val="00654013"/>
    <w:rsid w:val="00654A51"/>
    <w:rsid w:val="00654ADD"/>
    <w:rsid w:val="00654B3F"/>
    <w:rsid w:val="00655E71"/>
    <w:rsid w:val="00655EBD"/>
    <w:rsid w:val="00656736"/>
    <w:rsid w:val="00656EB4"/>
    <w:rsid w:val="00660138"/>
    <w:rsid w:val="00660717"/>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740"/>
    <w:rsid w:val="0067579A"/>
    <w:rsid w:val="00675ABF"/>
    <w:rsid w:val="00676178"/>
    <w:rsid w:val="0067728E"/>
    <w:rsid w:val="00677658"/>
    <w:rsid w:val="00681F45"/>
    <w:rsid w:val="00682E8D"/>
    <w:rsid w:val="00682F9B"/>
    <w:rsid w:val="00683E0A"/>
    <w:rsid w:val="006844DF"/>
    <w:rsid w:val="00685962"/>
    <w:rsid w:val="00685A30"/>
    <w:rsid w:val="00685C48"/>
    <w:rsid w:val="00687E34"/>
    <w:rsid w:val="006906E8"/>
    <w:rsid w:val="00691009"/>
    <w:rsid w:val="006912BB"/>
    <w:rsid w:val="00692C09"/>
    <w:rsid w:val="00692FA3"/>
    <w:rsid w:val="00693101"/>
    <w:rsid w:val="00693C4E"/>
    <w:rsid w:val="006953B6"/>
    <w:rsid w:val="0069574A"/>
    <w:rsid w:val="006968E8"/>
    <w:rsid w:val="00697031"/>
    <w:rsid w:val="00697C38"/>
    <w:rsid w:val="006A0321"/>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1608"/>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D25"/>
    <w:rsid w:val="006C229E"/>
    <w:rsid w:val="006C2B56"/>
    <w:rsid w:val="006C2C13"/>
    <w:rsid w:val="006C2F98"/>
    <w:rsid w:val="006C3115"/>
    <w:rsid w:val="006C330D"/>
    <w:rsid w:val="006C47F0"/>
    <w:rsid w:val="006C679A"/>
    <w:rsid w:val="006C7FD7"/>
    <w:rsid w:val="006D0B02"/>
    <w:rsid w:val="006D0D6F"/>
    <w:rsid w:val="006D0E83"/>
    <w:rsid w:val="006D1196"/>
    <w:rsid w:val="006D1826"/>
    <w:rsid w:val="006D1BA0"/>
    <w:rsid w:val="006D2DF7"/>
    <w:rsid w:val="006D42EB"/>
    <w:rsid w:val="006D4448"/>
    <w:rsid w:val="006D4E1D"/>
    <w:rsid w:val="006D5516"/>
    <w:rsid w:val="006D6150"/>
    <w:rsid w:val="006D7219"/>
    <w:rsid w:val="006E15CD"/>
    <w:rsid w:val="006E1E8F"/>
    <w:rsid w:val="006E35A0"/>
    <w:rsid w:val="006E3EE6"/>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0C1B"/>
    <w:rsid w:val="00712311"/>
    <w:rsid w:val="0071252A"/>
    <w:rsid w:val="00712DB8"/>
    <w:rsid w:val="007131F4"/>
    <w:rsid w:val="00713746"/>
    <w:rsid w:val="0071687B"/>
    <w:rsid w:val="0071689A"/>
    <w:rsid w:val="00716F47"/>
    <w:rsid w:val="007204FD"/>
    <w:rsid w:val="00720542"/>
    <w:rsid w:val="007210AC"/>
    <w:rsid w:val="00721677"/>
    <w:rsid w:val="00721A7B"/>
    <w:rsid w:val="00721CBC"/>
    <w:rsid w:val="00722665"/>
    <w:rsid w:val="00723462"/>
    <w:rsid w:val="00723E02"/>
    <w:rsid w:val="007248D6"/>
    <w:rsid w:val="007248F1"/>
    <w:rsid w:val="0072587C"/>
    <w:rsid w:val="00725ED3"/>
    <w:rsid w:val="00731129"/>
    <w:rsid w:val="00731BD1"/>
    <w:rsid w:val="00731D26"/>
    <w:rsid w:val="00735365"/>
    <w:rsid w:val="00736959"/>
    <w:rsid w:val="00736A43"/>
    <w:rsid w:val="00737986"/>
    <w:rsid w:val="00737B2F"/>
    <w:rsid w:val="00737D8E"/>
    <w:rsid w:val="00740919"/>
    <w:rsid w:val="00740EF5"/>
    <w:rsid w:val="00741ACC"/>
    <w:rsid w:val="00741D11"/>
    <w:rsid w:val="0074283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747F"/>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E8B"/>
    <w:rsid w:val="00794790"/>
    <w:rsid w:val="0079574B"/>
    <w:rsid w:val="00796008"/>
    <w:rsid w:val="00796076"/>
    <w:rsid w:val="00796161"/>
    <w:rsid w:val="007961A6"/>
    <w:rsid w:val="007965E0"/>
    <w:rsid w:val="007968A3"/>
    <w:rsid w:val="00796D4A"/>
    <w:rsid w:val="00797722"/>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9F6"/>
    <w:rsid w:val="007B2EA4"/>
    <w:rsid w:val="007B36E4"/>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95A"/>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6227"/>
    <w:rsid w:val="007D716A"/>
    <w:rsid w:val="007D7707"/>
    <w:rsid w:val="007D7807"/>
    <w:rsid w:val="007D7F96"/>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12C"/>
    <w:rsid w:val="008013BF"/>
    <w:rsid w:val="008013DA"/>
    <w:rsid w:val="00801AC7"/>
    <w:rsid w:val="008029D3"/>
    <w:rsid w:val="00802C55"/>
    <w:rsid w:val="008030B6"/>
    <w:rsid w:val="00803ED8"/>
    <w:rsid w:val="008040A9"/>
    <w:rsid w:val="0080436E"/>
    <w:rsid w:val="0080437A"/>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4E56"/>
    <w:rsid w:val="0081568C"/>
    <w:rsid w:val="00816381"/>
    <w:rsid w:val="00816489"/>
    <w:rsid w:val="00816505"/>
    <w:rsid w:val="0081738C"/>
    <w:rsid w:val="00820257"/>
    <w:rsid w:val="0082102B"/>
    <w:rsid w:val="008218B4"/>
    <w:rsid w:val="00821921"/>
    <w:rsid w:val="008223F5"/>
    <w:rsid w:val="00822942"/>
    <w:rsid w:val="008229D3"/>
    <w:rsid w:val="00822E50"/>
    <w:rsid w:val="0082440E"/>
    <w:rsid w:val="00824BB4"/>
    <w:rsid w:val="00824F68"/>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2B0"/>
    <w:rsid w:val="008657F2"/>
    <w:rsid w:val="00865C7D"/>
    <w:rsid w:val="00865E9B"/>
    <w:rsid w:val="008660D8"/>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2B5"/>
    <w:rsid w:val="00881C05"/>
    <w:rsid w:val="00881C22"/>
    <w:rsid w:val="0088370A"/>
    <w:rsid w:val="0088384C"/>
    <w:rsid w:val="00884204"/>
    <w:rsid w:val="008842CE"/>
    <w:rsid w:val="00884822"/>
    <w:rsid w:val="00884B46"/>
    <w:rsid w:val="00885C82"/>
    <w:rsid w:val="00886035"/>
    <w:rsid w:val="008860B6"/>
    <w:rsid w:val="00886AA6"/>
    <w:rsid w:val="00886D11"/>
    <w:rsid w:val="00886EFE"/>
    <w:rsid w:val="008875C7"/>
    <w:rsid w:val="00890F86"/>
    <w:rsid w:val="008916DE"/>
    <w:rsid w:val="00892068"/>
    <w:rsid w:val="008920F8"/>
    <w:rsid w:val="00892B95"/>
    <w:rsid w:val="00892D82"/>
    <w:rsid w:val="00893487"/>
    <w:rsid w:val="00893F09"/>
    <w:rsid w:val="00895E05"/>
    <w:rsid w:val="00895E2E"/>
    <w:rsid w:val="00896212"/>
    <w:rsid w:val="0089622B"/>
    <w:rsid w:val="00896485"/>
    <w:rsid w:val="00896AAF"/>
    <w:rsid w:val="00897440"/>
    <w:rsid w:val="008974A5"/>
    <w:rsid w:val="00897EBC"/>
    <w:rsid w:val="008A0AF2"/>
    <w:rsid w:val="008A120F"/>
    <w:rsid w:val="008A1E8D"/>
    <w:rsid w:val="008A24FA"/>
    <w:rsid w:val="008A3366"/>
    <w:rsid w:val="008A345D"/>
    <w:rsid w:val="008A3A35"/>
    <w:rsid w:val="008A3C60"/>
    <w:rsid w:val="008A4DA3"/>
    <w:rsid w:val="008A5490"/>
    <w:rsid w:val="008A5CEA"/>
    <w:rsid w:val="008A70A4"/>
    <w:rsid w:val="008A747C"/>
    <w:rsid w:val="008A7905"/>
    <w:rsid w:val="008B0198"/>
    <w:rsid w:val="008B0507"/>
    <w:rsid w:val="008B1233"/>
    <w:rsid w:val="008B12AF"/>
    <w:rsid w:val="008B1605"/>
    <w:rsid w:val="008B314A"/>
    <w:rsid w:val="008B332C"/>
    <w:rsid w:val="008B4DB1"/>
    <w:rsid w:val="008B4FDA"/>
    <w:rsid w:val="008B56A4"/>
    <w:rsid w:val="008B73CD"/>
    <w:rsid w:val="008B7BE2"/>
    <w:rsid w:val="008C16C2"/>
    <w:rsid w:val="008C17DA"/>
    <w:rsid w:val="008C208B"/>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14E7"/>
    <w:rsid w:val="008D24C2"/>
    <w:rsid w:val="008D262F"/>
    <w:rsid w:val="008D294A"/>
    <w:rsid w:val="008D2B99"/>
    <w:rsid w:val="008D352C"/>
    <w:rsid w:val="008D4137"/>
    <w:rsid w:val="008D4370"/>
    <w:rsid w:val="008D493D"/>
    <w:rsid w:val="008D5016"/>
    <w:rsid w:val="008D5704"/>
    <w:rsid w:val="008D5808"/>
    <w:rsid w:val="008D67EF"/>
    <w:rsid w:val="008D68DB"/>
    <w:rsid w:val="008D6A46"/>
    <w:rsid w:val="008D77B2"/>
    <w:rsid w:val="008D7FF8"/>
    <w:rsid w:val="008E00F2"/>
    <w:rsid w:val="008E0D3F"/>
    <w:rsid w:val="008E1FEB"/>
    <w:rsid w:val="008E24DC"/>
    <w:rsid w:val="008E3307"/>
    <w:rsid w:val="008E3548"/>
    <w:rsid w:val="008E36F4"/>
    <w:rsid w:val="008E38E6"/>
    <w:rsid w:val="008E3B1B"/>
    <w:rsid w:val="008E3C53"/>
    <w:rsid w:val="008E4010"/>
    <w:rsid w:val="008E43BF"/>
    <w:rsid w:val="008E4439"/>
    <w:rsid w:val="008E4477"/>
    <w:rsid w:val="008E45A5"/>
    <w:rsid w:val="008E5404"/>
    <w:rsid w:val="008E5B7C"/>
    <w:rsid w:val="008E60B3"/>
    <w:rsid w:val="008E6273"/>
    <w:rsid w:val="008E653B"/>
    <w:rsid w:val="008E65F6"/>
    <w:rsid w:val="008E6E51"/>
    <w:rsid w:val="008F0732"/>
    <w:rsid w:val="008F1F9B"/>
    <w:rsid w:val="008F2148"/>
    <w:rsid w:val="008F2365"/>
    <w:rsid w:val="008F2B76"/>
    <w:rsid w:val="008F527F"/>
    <w:rsid w:val="008F5601"/>
    <w:rsid w:val="008F6B74"/>
    <w:rsid w:val="009029BE"/>
    <w:rsid w:val="00902D0C"/>
    <w:rsid w:val="00903382"/>
    <w:rsid w:val="00903898"/>
    <w:rsid w:val="00903A1A"/>
    <w:rsid w:val="00903D4D"/>
    <w:rsid w:val="00904203"/>
    <w:rsid w:val="009044F1"/>
    <w:rsid w:val="0090481C"/>
    <w:rsid w:val="00904926"/>
    <w:rsid w:val="009049BE"/>
    <w:rsid w:val="0090510C"/>
    <w:rsid w:val="00905984"/>
    <w:rsid w:val="00906204"/>
    <w:rsid w:val="00906D65"/>
    <w:rsid w:val="0091042F"/>
    <w:rsid w:val="0091064F"/>
    <w:rsid w:val="00910938"/>
    <w:rsid w:val="00910A15"/>
    <w:rsid w:val="00910F71"/>
    <w:rsid w:val="009114A5"/>
    <w:rsid w:val="00911F57"/>
    <w:rsid w:val="009123CA"/>
    <w:rsid w:val="009134AF"/>
    <w:rsid w:val="009137EC"/>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875"/>
    <w:rsid w:val="0092717E"/>
    <w:rsid w:val="00927888"/>
    <w:rsid w:val="00931A1F"/>
    <w:rsid w:val="00932115"/>
    <w:rsid w:val="009321EA"/>
    <w:rsid w:val="0093354D"/>
    <w:rsid w:val="0093355C"/>
    <w:rsid w:val="009335A0"/>
    <w:rsid w:val="0093396A"/>
    <w:rsid w:val="0093460D"/>
    <w:rsid w:val="00934B33"/>
    <w:rsid w:val="00934C81"/>
    <w:rsid w:val="00934FCC"/>
    <w:rsid w:val="00935003"/>
    <w:rsid w:val="009354D8"/>
    <w:rsid w:val="00936000"/>
    <w:rsid w:val="0093610F"/>
    <w:rsid w:val="009363B0"/>
    <w:rsid w:val="009365B5"/>
    <w:rsid w:val="00936DF5"/>
    <w:rsid w:val="0093713C"/>
    <w:rsid w:val="009374A0"/>
    <w:rsid w:val="00937B6A"/>
    <w:rsid w:val="00940C2A"/>
    <w:rsid w:val="009414B2"/>
    <w:rsid w:val="00941728"/>
    <w:rsid w:val="009418AC"/>
    <w:rsid w:val="00941924"/>
    <w:rsid w:val="00941E17"/>
    <w:rsid w:val="00944C2A"/>
    <w:rsid w:val="0094515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5190"/>
    <w:rsid w:val="009A5FA2"/>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83D"/>
    <w:rsid w:val="009C1A9A"/>
    <w:rsid w:val="009C1A9B"/>
    <w:rsid w:val="009C1D0F"/>
    <w:rsid w:val="009C3A21"/>
    <w:rsid w:val="009C3B73"/>
    <w:rsid w:val="009C3EC5"/>
    <w:rsid w:val="009C5A1D"/>
    <w:rsid w:val="009C6103"/>
    <w:rsid w:val="009C7913"/>
    <w:rsid w:val="009D0916"/>
    <w:rsid w:val="009D0B8F"/>
    <w:rsid w:val="009D158E"/>
    <w:rsid w:val="009D2AE5"/>
    <w:rsid w:val="009D352B"/>
    <w:rsid w:val="009D47AF"/>
    <w:rsid w:val="009D55A4"/>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68A6"/>
    <w:rsid w:val="009E7100"/>
    <w:rsid w:val="009F0660"/>
    <w:rsid w:val="009F06BA"/>
    <w:rsid w:val="009F0AB3"/>
    <w:rsid w:val="009F0E95"/>
    <w:rsid w:val="009F10E4"/>
    <w:rsid w:val="009F18D0"/>
    <w:rsid w:val="009F1FF7"/>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2830"/>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355"/>
    <w:rsid w:val="00A71173"/>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3C9"/>
    <w:rsid w:val="00A96497"/>
    <w:rsid w:val="00A96817"/>
    <w:rsid w:val="00A9694C"/>
    <w:rsid w:val="00A96BD2"/>
    <w:rsid w:val="00A97A4C"/>
    <w:rsid w:val="00AA0AD8"/>
    <w:rsid w:val="00AA0E41"/>
    <w:rsid w:val="00AA0F00"/>
    <w:rsid w:val="00AA13E4"/>
    <w:rsid w:val="00AA1BBF"/>
    <w:rsid w:val="00AA233A"/>
    <w:rsid w:val="00AA2488"/>
    <w:rsid w:val="00AA270B"/>
    <w:rsid w:val="00AA2C2F"/>
    <w:rsid w:val="00AA489F"/>
    <w:rsid w:val="00AA4DC0"/>
    <w:rsid w:val="00AA5305"/>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2F4"/>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0BE"/>
    <w:rsid w:val="00AF3655"/>
    <w:rsid w:val="00AF3F18"/>
    <w:rsid w:val="00AF4206"/>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02C"/>
    <w:rsid w:val="00B07942"/>
    <w:rsid w:val="00B07955"/>
    <w:rsid w:val="00B07E76"/>
    <w:rsid w:val="00B07EEC"/>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B6C"/>
    <w:rsid w:val="00B20FD7"/>
    <w:rsid w:val="00B21689"/>
    <w:rsid w:val="00B217A5"/>
    <w:rsid w:val="00B217BB"/>
    <w:rsid w:val="00B225D5"/>
    <w:rsid w:val="00B2283B"/>
    <w:rsid w:val="00B240E6"/>
    <w:rsid w:val="00B25447"/>
    <w:rsid w:val="00B2561E"/>
    <w:rsid w:val="00B2572B"/>
    <w:rsid w:val="00B25FC4"/>
    <w:rsid w:val="00B2681D"/>
    <w:rsid w:val="00B2752E"/>
    <w:rsid w:val="00B304E3"/>
    <w:rsid w:val="00B30994"/>
    <w:rsid w:val="00B31DFD"/>
    <w:rsid w:val="00B32124"/>
    <w:rsid w:val="00B32C46"/>
    <w:rsid w:val="00B32D39"/>
    <w:rsid w:val="00B333DF"/>
    <w:rsid w:val="00B33451"/>
    <w:rsid w:val="00B34D92"/>
    <w:rsid w:val="00B351F5"/>
    <w:rsid w:val="00B3612B"/>
    <w:rsid w:val="00B36765"/>
    <w:rsid w:val="00B369D8"/>
    <w:rsid w:val="00B37250"/>
    <w:rsid w:val="00B4006E"/>
    <w:rsid w:val="00B40233"/>
    <w:rsid w:val="00B413A8"/>
    <w:rsid w:val="00B425F0"/>
    <w:rsid w:val="00B4364F"/>
    <w:rsid w:val="00B4374E"/>
    <w:rsid w:val="00B44A67"/>
    <w:rsid w:val="00B4517A"/>
    <w:rsid w:val="00B45B39"/>
    <w:rsid w:val="00B46279"/>
    <w:rsid w:val="00B46D58"/>
    <w:rsid w:val="00B4794D"/>
    <w:rsid w:val="00B5087B"/>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562A"/>
    <w:rsid w:val="00B56240"/>
    <w:rsid w:val="00B57948"/>
    <w:rsid w:val="00B57D12"/>
    <w:rsid w:val="00B61677"/>
    <w:rsid w:val="00B62020"/>
    <w:rsid w:val="00B62122"/>
    <w:rsid w:val="00B62D06"/>
    <w:rsid w:val="00B62F78"/>
    <w:rsid w:val="00B63078"/>
    <w:rsid w:val="00B64118"/>
    <w:rsid w:val="00B64897"/>
    <w:rsid w:val="00B64BF8"/>
    <w:rsid w:val="00B64C48"/>
    <w:rsid w:val="00B64ECA"/>
    <w:rsid w:val="00B6601D"/>
    <w:rsid w:val="00B666FB"/>
    <w:rsid w:val="00B66AB9"/>
    <w:rsid w:val="00B66C0B"/>
    <w:rsid w:val="00B66E0A"/>
    <w:rsid w:val="00B67256"/>
    <w:rsid w:val="00B67CCD"/>
    <w:rsid w:val="00B70DF8"/>
    <w:rsid w:val="00B7127B"/>
    <w:rsid w:val="00B716B0"/>
    <w:rsid w:val="00B71D73"/>
    <w:rsid w:val="00B72726"/>
    <w:rsid w:val="00B73AB8"/>
    <w:rsid w:val="00B73DE0"/>
    <w:rsid w:val="00B744F6"/>
    <w:rsid w:val="00B74B63"/>
    <w:rsid w:val="00B75687"/>
    <w:rsid w:val="00B77FA6"/>
    <w:rsid w:val="00B81AD3"/>
    <w:rsid w:val="00B82388"/>
    <w:rsid w:val="00B853BF"/>
    <w:rsid w:val="00B8636F"/>
    <w:rsid w:val="00B86BCB"/>
    <w:rsid w:val="00B86C5F"/>
    <w:rsid w:val="00B90C52"/>
    <w:rsid w:val="00B9100A"/>
    <w:rsid w:val="00B925B0"/>
    <w:rsid w:val="00B92CA7"/>
    <w:rsid w:val="00B92CCA"/>
    <w:rsid w:val="00B932B8"/>
    <w:rsid w:val="00B941D0"/>
    <w:rsid w:val="00B95FE0"/>
    <w:rsid w:val="00B96B73"/>
    <w:rsid w:val="00B975FA"/>
    <w:rsid w:val="00B9778A"/>
    <w:rsid w:val="00B9796D"/>
    <w:rsid w:val="00BA1336"/>
    <w:rsid w:val="00BA17C2"/>
    <w:rsid w:val="00BA2853"/>
    <w:rsid w:val="00BA3554"/>
    <w:rsid w:val="00BA4026"/>
    <w:rsid w:val="00BA632C"/>
    <w:rsid w:val="00BA6E63"/>
    <w:rsid w:val="00BA6FB2"/>
    <w:rsid w:val="00BA7128"/>
    <w:rsid w:val="00BB1C9B"/>
    <w:rsid w:val="00BB28C8"/>
    <w:rsid w:val="00BB3575"/>
    <w:rsid w:val="00BB3C96"/>
    <w:rsid w:val="00BB4ADD"/>
    <w:rsid w:val="00BB500A"/>
    <w:rsid w:val="00BB50D0"/>
    <w:rsid w:val="00BB52F9"/>
    <w:rsid w:val="00BB5B81"/>
    <w:rsid w:val="00BB67B5"/>
    <w:rsid w:val="00BB682B"/>
    <w:rsid w:val="00BB6F45"/>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6E0"/>
    <w:rsid w:val="00BD2920"/>
    <w:rsid w:val="00BD3389"/>
    <w:rsid w:val="00BD3B55"/>
    <w:rsid w:val="00BD3F93"/>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896"/>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10E6"/>
    <w:rsid w:val="00C42879"/>
    <w:rsid w:val="00C4306E"/>
    <w:rsid w:val="00C430F4"/>
    <w:rsid w:val="00C43213"/>
    <w:rsid w:val="00C43524"/>
    <w:rsid w:val="00C435DD"/>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27F9"/>
    <w:rsid w:val="00C53926"/>
    <w:rsid w:val="00C53D1C"/>
    <w:rsid w:val="00C54CEE"/>
    <w:rsid w:val="00C5588A"/>
    <w:rsid w:val="00C5590F"/>
    <w:rsid w:val="00C56BBA"/>
    <w:rsid w:val="00C57D7E"/>
    <w:rsid w:val="00C611EE"/>
    <w:rsid w:val="00C61F21"/>
    <w:rsid w:val="00C624E6"/>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D0E"/>
    <w:rsid w:val="00C72E21"/>
    <w:rsid w:val="00C73E62"/>
    <w:rsid w:val="00C748B5"/>
    <w:rsid w:val="00C752FC"/>
    <w:rsid w:val="00C8055A"/>
    <w:rsid w:val="00C806B2"/>
    <w:rsid w:val="00C807D9"/>
    <w:rsid w:val="00C80B25"/>
    <w:rsid w:val="00C81187"/>
    <w:rsid w:val="00C813A9"/>
    <w:rsid w:val="00C816CA"/>
    <w:rsid w:val="00C819E8"/>
    <w:rsid w:val="00C81FE2"/>
    <w:rsid w:val="00C82BD2"/>
    <w:rsid w:val="00C8304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2230"/>
    <w:rsid w:val="00CB3CB1"/>
    <w:rsid w:val="00CB41AB"/>
    <w:rsid w:val="00CB4B5C"/>
    <w:rsid w:val="00CB4C1E"/>
    <w:rsid w:val="00CB4F11"/>
    <w:rsid w:val="00CB5290"/>
    <w:rsid w:val="00CB68EF"/>
    <w:rsid w:val="00CB759C"/>
    <w:rsid w:val="00CB79A4"/>
    <w:rsid w:val="00CC0326"/>
    <w:rsid w:val="00CC041F"/>
    <w:rsid w:val="00CC0A8D"/>
    <w:rsid w:val="00CC3BAC"/>
    <w:rsid w:val="00CC518E"/>
    <w:rsid w:val="00CC6362"/>
    <w:rsid w:val="00CC69D0"/>
    <w:rsid w:val="00CC73F0"/>
    <w:rsid w:val="00CD01CC"/>
    <w:rsid w:val="00CD043A"/>
    <w:rsid w:val="00CD1E50"/>
    <w:rsid w:val="00CD2B4E"/>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6113"/>
    <w:rsid w:val="00CE75A2"/>
    <w:rsid w:val="00CE7B83"/>
    <w:rsid w:val="00CE7BF1"/>
    <w:rsid w:val="00CF0D0D"/>
    <w:rsid w:val="00CF15EC"/>
    <w:rsid w:val="00CF1653"/>
    <w:rsid w:val="00CF1742"/>
    <w:rsid w:val="00CF1F6C"/>
    <w:rsid w:val="00CF2304"/>
    <w:rsid w:val="00CF2692"/>
    <w:rsid w:val="00CF34D0"/>
    <w:rsid w:val="00CF34DE"/>
    <w:rsid w:val="00CF3B1A"/>
    <w:rsid w:val="00CF4AAC"/>
    <w:rsid w:val="00CF5D6D"/>
    <w:rsid w:val="00CF7A4E"/>
    <w:rsid w:val="00D00401"/>
    <w:rsid w:val="00D0068C"/>
    <w:rsid w:val="00D008B5"/>
    <w:rsid w:val="00D00A61"/>
    <w:rsid w:val="00D00BED"/>
    <w:rsid w:val="00D00BFF"/>
    <w:rsid w:val="00D00DA3"/>
    <w:rsid w:val="00D01B3C"/>
    <w:rsid w:val="00D02861"/>
    <w:rsid w:val="00D03331"/>
    <w:rsid w:val="00D03E7C"/>
    <w:rsid w:val="00D03F1D"/>
    <w:rsid w:val="00D043C1"/>
    <w:rsid w:val="00D043FA"/>
    <w:rsid w:val="00D04575"/>
    <w:rsid w:val="00D048EE"/>
    <w:rsid w:val="00D04B17"/>
    <w:rsid w:val="00D04BAA"/>
    <w:rsid w:val="00D05A4D"/>
    <w:rsid w:val="00D0677B"/>
    <w:rsid w:val="00D06AAC"/>
    <w:rsid w:val="00D07367"/>
    <w:rsid w:val="00D10298"/>
    <w:rsid w:val="00D104E6"/>
    <w:rsid w:val="00D11611"/>
    <w:rsid w:val="00D11703"/>
    <w:rsid w:val="00D12548"/>
    <w:rsid w:val="00D132BC"/>
    <w:rsid w:val="00D13662"/>
    <w:rsid w:val="00D13E20"/>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545"/>
    <w:rsid w:val="00D47A5B"/>
    <w:rsid w:val="00D47A9C"/>
    <w:rsid w:val="00D50B56"/>
    <w:rsid w:val="00D51669"/>
    <w:rsid w:val="00D516BE"/>
    <w:rsid w:val="00D51F51"/>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47F0"/>
    <w:rsid w:val="00D659B3"/>
    <w:rsid w:val="00D65BF2"/>
    <w:rsid w:val="00D65E4E"/>
    <w:rsid w:val="00D65EBA"/>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BA9"/>
    <w:rsid w:val="00D84988"/>
    <w:rsid w:val="00D860D7"/>
    <w:rsid w:val="00D86538"/>
    <w:rsid w:val="00D8675B"/>
    <w:rsid w:val="00D867C2"/>
    <w:rsid w:val="00D867E0"/>
    <w:rsid w:val="00D871FE"/>
    <w:rsid w:val="00D873FE"/>
    <w:rsid w:val="00D875CB"/>
    <w:rsid w:val="00D877C5"/>
    <w:rsid w:val="00D90640"/>
    <w:rsid w:val="00D91C7E"/>
    <w:rsid w:val="00D927EB"/>
    <w:rsid w:val="00D95F89"/>
    <w:rsid w:val="00D970D2"/>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7E6"/>
    <w:rsid w:val="00DE3C28"/>
    <w:rsid w:val="00DE5B89"/>
    <w:rsid w:val="00DE65EA"/>
    <w:rsid w:val="00DE7706"/>
    <w:rsid w:val="00DE7753"/>
    <w:rsid w:val="00DE7BA2"/>
    <w:rsid w:val="00DE7F8F"/>
    <w:rsid w:val="00DF09E7"/>
    <w:rsid w:val="00DF0BD2"/>
    <w:rsid w:val="00DF11C4"/>
    <w:rsid w:val="00DF1625"/>
    <w:rsid w:val="00DF19A1"/>
    <w:rsid w:val="00DF2F68"/>
    <w:rsid w:val="00DF3688"/>
    <w:rsid w:val="00DF44E3"/>
    <w:rsid w:val="00DF4D4B"/>
    <w:rsid w:val="00DF5182"/>
    <w:rsid w:val="00DF749E"/>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0790F"/>
    <w:rsid w:val="00E10031"/>
    <w:rsid w:val="00E10BB7"/>
    <w:rsid w:val="00E123C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D8"/>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68"/>
    <w:rsid w:val="00E426B9"/>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EA"/>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5BD"/>
    <w:rsid w:val="00E90E72"/>
    <w:rsid w:val="00E90FD0"/>
    <w:rsid w:val="00E913D3"/>
    <w:rsid w:val="00E91A69"/>
    <w:rsid w:val="00E91D37"/>
    <w:rsid w:val="00E91F17"/>
    <w:rsid w:val="00E92272"/>
    <w:rsid w:val="00E92BAA"/>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2478"/>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1664"/>
    <w:rsid w:val="00EE2663"/>
    <w:rsid w:val="00EE4047"/>
    <w:rsid w:val="00EE55F5"/>
    <w:rsid w:val="00EE5855"/>
    <w:rsid w:val="00EE5A09"/>
    <w:rsid w:val="00EE6232"/>
    <w:rsid w:val="00EE62ED"/>
    <w:rsid w:val="00EE674C"/>
    <w:rsid w:val="00EE7019"/>
    <w:rsid w:val="00EE73A8"/>
    <w:rsid w:val="00EE7758"/>
    <w:rsid w:val="00EE78C9"/>
    <w:rsid w:val="00EE7A99"/>
    <w:rsid w:val="00EF02E2"/>
    <w:rsid w:val="00EF11FF"/>
    <w:rsid w:val="00EF24C7"/>
    <w:rsid w:val="00EF25F5"/>
    <w:rsid w:val="00EF273B"/>
    <w:rsid w:val="00EF2954"/>
    <w:rsid w:val="00EF2B43"/>
    <w:rsid w:val="00EF352E"/>
    <w:rsid w:val="00EF3639"/>
    <w:rsid w:val="00EF3662"/>
    <w:rsid w:val="00EF3867"/>
    <w:rsid w:val="00EF491F"/>
    <w:rsid w:val="00EF548A"/>
    <w:rsid w:val="00EF6526"/>
    <w:rsid w:val="00EF6EB4"/>
    <w:rsid w:val="00EF7868"/>
    <w:rsid w:val="00EF7BF7"/>
    <w:rsid w:val="00F00565"/>
    <w:rsid w:val="00F005E1"/>
    <w:rsid w:val="00F005EE"/>
    <w:rsid w:val="00F00C96"/>
    <w:rsid w:val="00F00F71"/>
    <w:rsid w:val="00F01D1E"/>
    <w:rsid w:val="00F02F00"/>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220"/>
    <w:rsid w:val="00F25B39"/>
    <w:rsid w:val="00F26162"/>
    <w:rsid w:val="00F263B3"/>
    <w:rsid w:val="00F26940"/>
    <w:rsid w:val="00F26A4C"/>
    <w:rsid w:val="00F26B08"/>
    <w:rsid w:val="00F274C5"/>
    <w:rsid w:val="00F27A50"/>
    <w:rsid w:val="00F329B2"/>
    <w:rsid w:val="00F331AD"/>
    <w:rsid w:val="00F332DF"/>
    <w:rsid w:val="00F333A9"/>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3FFD"/>
    <w:rsid w:val="00F449C0"/>
    <w:rsid w:val="00F453C2"/>
    <w:rsid w:val="00F45B4D"/>
    <w:rsid w:val="00F45B8B"/>
    <w:rsid w:val="00F460E3"/>
    <w:rsid w:val="00F50A7A"/>
    <w:rsid w:val="00F5168A"/>
    <w:rsid w:val="00F53D4F"/>
    <w:rsid w:val="00F53DF8"/>
    <w:rsid w:val="00F546F2"/>
    <w:rsid w:val="00F5526F"/>
    <w:rsid w:val="00F55654"/>
    <w:rsid w:val="00F556B0"/>
    <w:rsid w:val="00F55752"/>
    <w:rsid w:val="00F55ECA"/>
    <w:rsid w:val="00F5625A"/>
    <w:rsid w:val="00F5653D"/>
    <w:rsid w:val="00F567E4"/>
    <w:rsid w:val="00F570C2"/>
    <w:rsid w:val="00F57E8E"/>
    <w:rsid w:val="00F60675"/>
    <w:rsid w:val="00F607C7"/>
    <w:rsid w:val="00F6084A"/>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183"/>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2F87"/>
    <w:rsid w:val="00F930CD"/>
    <w:rsid w:val="00F932ED"/>
    <w:rsid w:val="00F9441E"/>
    <w:rsid w:val="00F9448B"/>
    <w:rsid w:val="00F954E8"/>
    <w:rsid w:val="00F95BB0"/>
    <w:rsid w:val="00F95E94"/>
    <w:rsid w:val="00F9620A"/>
    <w:rsid w:val="00F96993"/>
    <w:rsid w:val="00F9791A"/>
    <w:rsid w:val="00F97A5A"/>
    <w:rsid w:val="00F97D3E"/>
    <w:rsid w:val="00F97EF4"/>
    <w:rsid w:val="00FA0498"/>
    <w:rsid w:val="00FA06DB"/>
    <w:rsid w:val="00FA0E41"/>
    <w:rsid w:val="00FA2B47"/>
    <w:rsid w:val="00FA2BFA"/>
    <w:rsid w:val="00FA2CF4"/>
    <w:rsid w:val="00FA2DBA"/>
    <w:rsid w:val="00FA2F7C"/>
    <w:rsid w:val="00FA2FB6"/>
    <w:rsid w:val="00FA37C3"/>
    <w:rsid w:val="00FA3D8E"/>
    <w:rsid w:val="00FA409E"/>
    <w:rsid w:val="00FA4725"/>
    <w:rsid w:val="00FA4E4C"/>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2F1"/>
    <w:rsid w:val="00FE1316"/>
    <w:rsid w:val="00FE1FAB"/>
    <w:rsid w:val="00FE2AA4"/>
    <w:rsid w:val="00FE2DB6"/>
    <w:rsid w:val="00FE3DC2"/>
    <w:rsid w:val="00FE449E"/>
    <w:rsid w:val="00FE54DC"/>
    <w:rsid w:val="00FE5743"/>
    <w:rsid w:val="00FE6887"/>
    <w:rsid w:val="00FE6C2A"/>
    <w:rsid w:val="00FE76B9"/>
    <w:rsid w:val="00FE7898"/>
    <w:rsid w:val="00FF04A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2755355-0BB0-4570-A388-900D21AED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8E65F6"/>
    <w:pPr>
      <w:widowControl w:val="0"/>
      <w:autoSpaceDE w:val="0"/>
      <w:autoSpaceDN w:val="0"/>
    </w:pPr>
    <w:rPr>
      <w:rFonts w:ascii="DejaVu Serif" w:eastAsia="DejaVu Serif" w:hAnsi="DejaVu Serif" w:cs="DejaVu Serif"/>
      <w:sz w:val="22"/>
      <w:szCs w:val="22"/>
      <w:lang w:val="en-US" w:eastAsia="en-US" w:bidi="ar-SA"/>
    </w:rPr>
  </w:style>
  <w:style w:type="paragraph" w:styleId="HTMLPreformatted">
    <w:name w:val="HTML Preformatted"/>
    <w:basedOn w:val="Normal"/>
    <w:link w:val="HTMLPreformattedChar"/>
    <w:uiPriority w:val="99"/>
    <w:unhideWhenUsed/>
    <w:rsid w:val="00EE1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EE1664"/>
    <w:rPr>
      <w:rFonts w:ascii="Courier New" w:hAnsi="Courier New" w:cs="Courier New"/>
      <w:lang w:val="en-US" w:eastAsia="en-US" w:bidi="ar-SA"/>
    </w:rPr>
  </w:style>
  <w:style w:type="character" w:styleId="PlaceholderText">
    <w:name w:val="Placeholder Text"/>
    <w:basedOn w:val="DefaultParagraphFont"/>
    <w:uiPriority w:val="99"/>
    <w:semiHidden/>
    <w:rsid w:val="00EE1664"/>
    <w:rPr>
      <w:color w:val="808080"/>
    </w:rPr>
  </w:style>
  <w:style w:type="paragraph" w:customStyle="1" w:styleId="xl124">
    <w:name w:val="xl124"/>
    <w:basedOn w:val="Normal"/>
    <w:rsid w:val="00B823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B82388"/>
    <w:pPr>
      <w:spacing w:before="100" w:beforeAutospacing="1" w:after="100" w:afterAutospacing="1"/>
    </w:pPr>
    <w:rPr>
      <w:sz w:val="18"/>
      <w:szCs w:val="18"/>
      <w:lang w:val="en-US" w:eastAsia="en-US" w:bidi="ar-SA"/>
    </w:rPr>
  </w:style>
  <w:style w:type="paragraph" w:customStyle="1" w:styleId="xl127">
    <w:name w:val="xl127"/>
    <w:basedOn w:val="Normal"/>
    <w:rsid w:val="00B823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B82388"/>
    <w:pPr>
      <w:spacing w:before="100" w:beforeAutospacing="1" w:after="100" w:afterAutospacing="1"/>
      <w:jc w:val="center"/>
    </w:pPr>
    <w:rPr>
      <w:sz w:val="18"/>
      <w:szCs w:val="18"/>
      <w:lang w:val="en-US" w:eastAsia="en-US" w:bidi="ar-SA"/>
    </w:rPr>
  </w:style>
  <w:style w:type="paragraph" w:customStyle="1" w:styleId="xl129">
    <w:name w:val="xl129"/>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B82388"/>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rsid w:val="00B82388"/>
    <w:pP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B823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3">
    <w:name w:val="xl133"/>
    <w:basedOn w:val="Normal"/>
    <w:rsid w:val="00B823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4">
    <w:name w:val="xl134"/>
    <w:basedOn w:val="Normal"/>
    <w:rsid w:val="00B82388"/>
    <w:pPr>
      <w:spacing w:before="100" w:beforeAutospacing="1" w:after="100" w:afterAutospacing="1"/>
      <w:textAlignment w:val="center"/>
    </w:pPr>
    <w:rPr>
      <w:sz w:val="20"/>
      <w:szCs w:val="20"/>
      <w:lang w:val="en-US" w:eastAsia="en-US" w:bidi="ar-SA"/>
    </w:rPr>
  </w:style>
  <w:style w:type="paragraph" w:customStyle="1" w:styleId="xl135">
    <w:name w:val="xl135"/>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6">
    <w:name w:val="xl136"/>
    <w:basedOn w:val="Normal"/>
    <w:rsid w:val="00B82388"/>
    <w:pP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B82388"/>
    <w:pPr>
      <w:spacing w:before="100" w:beforeAutospacing="1" w:after="100" w:afterAutospacing="1"/>
      <w:jc w:val="center"/>
      <w:textAlignment w:val="center"/>
    </w:pPr>
    <w:rPr>
      <w:sz w:val="18"/>
      <w:szCs w:val="18"/>
      <w:lang w:val="en-US" w:eastAsia="en-US" w:bidi="ar-SA"/>
    </w:rPr>
  </w:style>
  <w:style w:type="paragraph" w:customStyle="1" w:styleId="xl138">
    <w:name w:val="xl138"/>
    <w:basedOn w:val="Normal"/>
    <w:rsid w:val="00B823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9">
    <w:name w:val="xl139"/>
    <w:basedOn w:val="Normal"/>
    <w:rsid w:val="00B823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0">
    <w:name w:val="xl140"/>
    <w:basedOn w:val="Normal"/>
    <w:rsid w:val="00B823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1">
    <w:name w:val="xl141"/>
    <w:basedOn w:val="Normal"/>
    <w:rsid w:val="00B823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42">
    <w:name w:val="xl142"/>
    <w:basedOn w:val="Normal"/>
    <w:rsid w:val="00B82388"/>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43">
    <w:name w:val="xl143"/>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4">
    <w:name w:val="xl144"/>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5">
    <w:name w:val="xl145"/>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6">
    <w:name w:val="xl146"/>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7">
    <w:name w:val="xl147"/>
    <w:basedOn w:val="Normal"/>
    <w:rsid w:val="00B823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8">
    <w:name w:val="xl148"/>
    <w:basedOn w:val="Normal"/>
    <w:rsid w:val="00B823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9">
    <w:name w:val="xl149"/>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50">
    <w:name w:val="xl150"/>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51">
    <w:name w:val="xl151"/>
    <w:basedOn w:val="Normal"/>
    <w:rsid w:val="00B823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52">
    <w:name w:val="xl152"/>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4">
    <w:name w:val="xl154"/>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5">
    <w:name w:val="xl155"/>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6">
    <w:name w:val="xl156"/>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7">
    <w:name w:val="xl157"/>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8">
    <w:name w:val="xl158"/>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9">
    <w:name w:val="xl159"/>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60">
    <w:name w:val="xl160"/>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61">
    <w:name w:val="xl161"/>
    <w:basedOn w:val="Normal"/>
    <w:rsid w:val="00B823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2">
    <w:name w:val="xl162"/>
    <w:basedOn w:val="Normal"/>
    <w:rsid w:val="00B823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3">
    <w:name w:val="xl163"/>
    <w:basedOn w:val="Normal"/>
    <w:rsid w:val="00B823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4">
    <w:name w:val="xl164"/>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5">
    <w:name w:val="xl165"/>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6">
    <w:name w:val="xl166"/>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7">
    <w:name w:val="xl167"/>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8">
    <w:name w:val="xl168"/>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9">
    <w:name w:val="xl169"/>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0">
    <w:name w:val="xl170"/>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71">
    <w:name w:val="xl171"/>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5">
    <w:name w:val="xl175"/>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6">
    <w:name w:val="xl176"/>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7">
    <w:name w:val="xl177"/>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8">
    <w:name w:val="xl178"/>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9">
    <w:name w:val="xl179"/>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0">
    <w:name w:val="xl180"/>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2">
    <w:name w:val="xl182"/>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3">
    <w:name w:val="xl183"/>
    <w:basedOn w:val="Normal"/>
    <w:rsid w:val="00B823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4">
    <w:name w:val="xl184"/>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5">
    <w:name w:val="xl185"/>
    <w:basedOn w:val="Normal"/>
    <w:rsid w:val="00B82388"/>
    <w:pPr>
      <w:spacing w:before="100" w:beforeAutospacing="1" w:after="100" w:afterAutospacing="1"/>
      <w:textAlignment w:val="center"/>
    </w:pPr>
    <w:rPr>
      <w:sz w:val="18"/>
      <w:szCs w:val="18"/>
      <w:lang w:val="en-US" w:eastAsia="en-US" w:bidi="ar-SA"/>
    </w:rPr>
  </w:style>
  <w:style w:type="paragraph" w:customStyle="1" w:styleId="xl186">
    <w:name w:val="xl186"/>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7">
    <w:name w:val="xl187"/>
    <w:basedOn w:val="Normal"/>
    <w:rsid w:val="00B82388"/>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8">
    <w:name w:val="xl188"/>
    <w:basedOn w:val="Normal"/>
    <w:rsid w:val="00B82388"/>
    <w:pP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9">
    <w:name w:val="xl189"/>
    <w:basedOn w:val="Normal"/>
    <w:rsid w:val="00B823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B823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1">
    <w:name w:val="xl191"/>
    <w:basedOn w:val="Normal"/>
    <w:rsid w:val="00B8238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2">
    <w:name w:val="xl192"/>
    <w:basedOn w:val="Normal"/>
    <w:rsid w:val="00B8238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3">
    <w:name w:val="xl193"/>
    <w:basedOn w:val="Normal"/>
    <w:rsid w:val="00B823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94">
    <w:name w:val="xl194"/>
    <w:basedOn w:val="Normal"/>
    <w:rsid w:val="00B8238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95">
    <w:name w:val="xl195"/>
    <w:basedOn w:val="Normal"/>
    <w:rsid w:val="00B8238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96">
    <w:name w:val="xl196"/>
    <w:basedOn w:val="Normal"/>
    <w:rsid w:val="00B823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7">
    <w:name w:val="xl197"/>
    <w:basedOn w:val="Normal"/>
    <w:rsid w:val="00B82388"/>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8">
    <w:name w:val="xl198"/>
    <w:basedOn w:val="Normal"/>
    <w:rsid w:val="00B82388"/>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9">
    <w:name w:val="xl199"/>
    <w:basedOn w:val="Normal"/>
    <w:rsid w:val="00B82388"/>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200">
    <w:name w:val="xl200"/>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B823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3">
    <w:name w:val="xl203"/>
    <w:basedOn w:val="Normal"/>
    <w:rsid w:val="00B8238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4">
    <w:name w:val="xl204"/>
    <w:basedOn w:val="Normal"/>
    <w:rsid w:val="00B8238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5">
    <w:name w:val="xl205"/>
    <w:basedOn w:val="Normal"/>
    <w:rsid w:val="00B8238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6">
    <w:name w:val="xl206"/>
    <w:basedOn w:val="Normal"/>
    <w:rsid w:val="00B82388"/>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7">
    <w:name w:val="xl207"/>
    <w:basedOn w:val="Normal"/>
    <w:rsid w:val="00B8238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8">
    <w:name w:val="xl208"/>
    <w:basedOn w:val="Normal"/>
    <w:rsid w:val="00B823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9">
    <w:name w:val="xl209"/>
    <w:basedOn w:val="Normal"/>
    <w:rsid w:val="00B82388"/>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0">
    <w:name w:val="xl210"/>
    <w:basedOn w:val="Normal"/>
    <w:rsid w:val="00B8238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1">
    <w:name w:val="xl211"/>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2">
    <w:name w:val="xl212"/>
    <w:basedOn w:val="Normal"/>
    <w:rsid w:val="00B823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B8238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B8238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B823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B8238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B8238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8">
    <w:name w:val="xl218"/>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9">
    <w:name w:val="xl219"/>
    <w:basedOn w:val="Normal"/>
    <w:rsid w:val="00B823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B82388"/>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B8238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2">
    <w:name w:val="xl222"/>
    <w:basedOn w:val="Normal"/>
    <w:rsid w:val="00B823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B8238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B8238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5">
    <w:name w:val="xl225"/>
    <w:basedOn w:val="Normal"/>
    <w:rsid w:val="00B823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B8238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B8238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B823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29">
    <w:name w:val="xl229"/>
    <w:basedOn w:val="Normal"/>
    <w:rsid w:val="00B823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30">
    <w:name w:val="xl230"/>
    <w:basedOn w:val="Normal"/>
    <w:rsid w:val="00B8238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31">
    <w:name w:val="xl231"/>
    <w:basedOn w:val="Normal"/>
    <w:rsid w:val="00B8238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32">
    <w:name w:val="xl232"/>
    <w:basedOn w:val="Normal"/>
    <w:rsid w:val="00B823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B82388"/>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4">
    <w:name w:val="xl234"/>
    <w:basedOn w:val="Normal"/>
    <w:rsid w:val="00B8238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60701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26080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9635064">
      <w:bodyDiv w:val="1"/>
      <w:marLeft w:val="0"/>
      <w:marRight w:val="0"/>
      <w:marTop w:val="0"/>
      <w:marBottom w:val="0"/>
      <w:divBdr>
        <w:top w:val="none" w:sz="0" w:space="0" w:color="auto"/>
        <w:left w:val="none" w:sz="0" w:space="0" w:color="auto"/>
        <w:bottom w:val="none" w:sz="0" w:space="0" w:color="auto"/>
        <w:right w:val="none" w:sz="0" w:space="0" w:color="auto"/>
      </w:divBdr>
    </w:div>
    <w:div w:id="8899973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4782663">
      <w:bodyDiv w:val="1"/>
      <w:marLeft w:val="0"/>
      <w:marRight w:val="0"/>
      <w:marTop w:val="0"/>
      <w:marBottom w:val="0"/>
      <w:divBdr>
        <w:top w:val="none" w:sz="0" w:space="0" w:color="auto"/>
        <w:left w:val="none" w:sz="0" w:space="0" w:color="auto"/>
        <w:bottom w:val="none" w:sz="0" w:space="0" w:color="auto"/>
        <w:right w:val="none" w:sz="0" w:space="0" w:color="auto"/>
      </w:divBdr>
    </w:div>
    <w:div w:id="1342317511">
      <w:bodyDiv w:val="1"/>
      <w:marLeft w:val="0"/>
      <w:marRight w:val="0"/>
      <w:marTop w:val="0"/>
      <w:marBottom w:val="0"/>
      <w:divBdr>
        <w:top w:val="none" w:sz="0" w:space="0" w:color="auto"/>
        <w:left w:val="none" w:sz="0" w:space="0" w:color="auto"/>
        <w:bottom w:val="none" w:sz="0" w:space="0" w:color="auto"/>
        <w:right w:val="none" w:sz="0" w:space="0" w:color="auto"/>
      </w:divBdr>
    </w:div>
    <w:div w:id="13545768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697073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7760590">
      <w:bodyDiv w:val="1"/>
      <w:marLeft w:val="0"/>
      <w:marRight w:val="0"/>
      <w:marTop w:val="0"/>
      <w:marBottom w:val="0"/>
      <w:divBdr>
        <w:top w:val="none" w:sz="0" w:space="0" w:color="auto"/>
        <w:left w:val="none" w:sz="0" w:space="0" w:color="auto"/>
        <w:bottom w:val="none" w:sz="0" w:space="0" w:color="auto"/>
        <w:right w:val="none" w:sz="0" w:space="0" w:color="auto"/>
      </w:divBdr>
    </w:div>
    <w:div w:id="181803596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873D6-A5EF-4199-AF4F-12CF9E618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3211</TotalTime>
  <Pages>86</Pages>
  <Words>20792</Words>
  <Characters>118520</Characters>
  <Application>Microsoft Office Word</Application>
  <DocSecurity>0</DocSecurity>
  <Lines>987</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1141</cp:revision>
  <cp:lastPrinted>2018-02-16T07:12:00Z</cp:lastPrinted>
  <dcterms:created xsi:type="dcterms:W3CDTF">2019-10-28T07:04:00Z</dcterms:created>
  <dcterms:modified xsi:type="dcterms:W3CDTF">2021-10-14T07:31:00Z</dcterms:modified>
</cp:coreProperties>
</file>